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E9C69" w14:textId="42B3D325" w:rsidR="00DD71B1" w:rsidRDefault="00BD5B67">
      <w:pPr>
        <w:pStyle w:val="CRCoverPage"/>
        <w:tabs>
          <w:tab w:val="right" w:pos="9639"/>
        </w:tabs>
        <w:spacing w:after="0"/>
        <w:rPr>
          <w:b/>
          <w:i/>
          <w:sz w:val="28"/>
        </w:rPr>
      </w:pPr>
      <w:r>
        <w:rPr>
          <w:b/>
          <w:sz w:val="24"/>
        </w:rPr>
        <w:t>3GPP TSG-SA WG6 Meeting #6</w:t>
      </w:r>
      <w:r w:rsidR="00D16AED">
        <w:rPr>
          <w:b/>
          <w:sz w:val="24"/>
        </w:rPr>
        <w:t>7</w:t>
      </w:r>
      <w:r>
        <w:rPr>
          <w:b/>
          <w:i/>
          <w:sz w:val="28"/>
        </w:rPr>
        <w:tab/>
      </w:r>
      <w:r w:rsidR="004D74E5" w:rsidRPr="004D74E5">
        <w:rPr>
          <w:b/>
          <w:bCs/>
          <w:sz w:val="24"/>
          <w:szCs w:val="24"/>
        </w:rPr>
        <w:t>S6-252537</w:t>
      </w:r>
    </w:p>
    <w:p w14:paraId="11AE9C6A" w14:textId="441A4FFB" w:rsidR="00DD71B1" w:rsidRDefault="00420B03">
      <w:pPr>
        <w:pStyle w:val="CRCoverPage"/>
        <w:tabs>
          <w:tab w:val="right" w:pos="9639"/>
        </w:tabs>
        <w:spacing w:after="0"/>
        <w:rPr>
          <w:b/>
          <w:sz w:val="24"/>
        </w:rPr>
      </w:pPr>
      <w:bookmarkStart w:id="0" w:name="_Hlk188111820"/>
      <w:r>
        <w:rPr>
          <w:b/>
          <w:sz w:val="24"/>
        </w:rPr>
        <w:t>Fukuoka</w:t>
      </w:r>
      <w:r w:rsidR="00BD5B67">
        <w:rPr>
          <w:b/>
          <w:sz w:val="24"/>
        </w:rPr>
        <w:t xml:space="preserve">, </w:t>
      </w:r>
      <w:r>
        <w:rPr>
          <w:b/>
          <w:sz w:val="24"/>
        </w:rPr>
        <w:t>Japan</w:t>
      </w:r>
      <w:r w:rsidR="00BD5B67">
        <w:rPr>
          <w:b/>
          <w:sz w:val="24"/>
        </w:rPr>
        <w:t xml:space="preserve"> </w:t>
      </w:r>
      <w:r>
        <w:rPr>
          <w:b/>
          <w:sz w:val="24"/>
        </w:rPr>
        <w:t>19</w:t>
      </w:r>
      <w:r w:rsidR="00BD5B67">
        <w:rPr>
          <w:b/>
          <w:sz w:val="24"/>
          <w:vertAlign w:val="superscript"/>
        </w:rPr>
        <w:t>th</w:t>
      </w:r>
      <w:r w:rsidR="00BD5B67">
        <w:rPr>
          <w:b/>
          <w:sz w:val="24"/>
        </w:rPr>
        <w:t xml:space="preserve"> – </w:t>
      </w:r>
      <w:r>
        <w:rPr>
          <w:b/>
          <w:sz w:val="24"/>
        </w:rPr>
        <w:t>23</w:t>
      </w:r>
      <w:r>
        <w:rPr>
          <w:b/>
          <w:sz w:val="24"/>
          <w:vertAlign w:val="superscript"/>
        </w:rPr>
        <w:t>rd</w:t>
      </w:r>
      <w:r w:rsidR="00BD5B67">
        <w:rPr>
          <w:b/>
          <w:sz w:val="24"/>
        </w:rPr>
        <w:t xml:space="preserve"> </w:t>
      </w:r>
      <w:r>
        <w:rPr>
          <w:b/>
          <w:sz w:val="24"/>
        </w:rPr>
        <w:t xml:space="preserve">May </w:t>
      </w:r>
      <w:r w:rsidR="00BD5B67">
        <w:rPr>
          <w:b/>
          <w:sz w:val="24"/>
        </w:rPr>
        <w:t>2025</w:t>
      </w:r>
      <w:bookmarkEnd w:id="0"/>
      <w:r w:rsidR="00BD5B67">
        <w:rPr>
          <w:b/>
          <w:sz w:val="24"/>
        </w:rPr>
        <w:tab/>
        <w:t>(revision of</w:t>
      </w:r>
      <w:r w:rsidR="004D74E5">
        <w:rPr>
          <w:b/>
          <w:sz w:val="24"/>
        </w:rPr>
        <w:t xml:space="preserve"> </w:t>
      </w:r>
      <w:r w:rsidR="004D74E5" w:rsidRPr="005D201B">
        <w:rPr>
          <w:b/>
          <w:bCs/>
          <w:sz w:val="24"/>
          <w:szCs w:val="24"/>
        </w:rPr>
        <w:t>S6-252435</w:t>
      </w:r>
      <w:r w:rsidR="004D74E5">
        <w:rPr>
          <w:b/>
          <w:bCs/>
          <w:sz w:val="24"/>
          <w:szCs w:val="24"/>
        </w:rPr>
        <w:t>,</w:t>
      </w:r>
      <w:r w:rsidR="00BD5B67">
        <w:rPr>
          <w:b/>
          <w:sz w:val="24"/>
        </w:rPr>
        <w:t xml:space="preserve"> </w:t>
      </w:r>
      <w:r w:rsidR="005D201B" w:rsidRPr="005D201B">
        <w:rPr>
          <w:b/>
          <w:sz w:val="24"/>
        </w:rPr>
        <w:t>S6-252265</w:t>
      </w:r>
      <w:r w:rsidR="00BD5B67">
        <w:rPr>
          <w:b/>
          <w:sz w:val="24"/>
        </w:rPr>
        <w:t>)</w:t>
      </w:r>
    </w:p>
    <w:p w14:paraId="11AE9C6B" w14:textId="77777777" w:rsidR="00DD71B1" w:rsidRDefault="00DD71B1">
      <w:pPr>
        <w:pBdr>
          <w:bottom w:val="single" w:sz="4" w:space="1" w:color="auto"/>
        </w:pBdr>
        <w:tabs>
          <w:tab w:val="right" w:pos="9214"/>
        </w:tabs>
        <w:spacing w:after="0"/>
        <w:rPr>
          <w:rFonts w:ascii="Arial" w:hAnsi="Arial" w:cs="Arial"/>
          <w:b/>
        </w:rPr>
      </w:pPr>
    </w:p>
    <w:p w14:paraId="11AE9C6C" w14:textId="77777777" w:rsidR="00DD71B1" w:rsidRDefault="00DD71B1">
      <w:pPr>
        <w:rPr>
          <w:rFonts w:ascii="Arial" w:hAnsi="Arial" w:cs="Arial"/>
          <w:b/>
          <w:bCs/>
        </w:rPr>
      </w:pPr>
    </w:p>
    <w:p w14:paraId="11AE9C6D" w14:textId="4B1DA26E" w:rsidR="00DD71B1" w:rsidRDefault="00BD5B67">
      <w:pPr>
        <w:spacing w:after="120"/>
        <w:ind w:left="1985" w:hanging="1985"/>
        <w:rPr>
          <w:rFonts w:ascii="Arial" w:hAnsi="Arial" w:cs="Arial"/>
          <w:b/>
          <w:bCs/>
        </w:rPr>
      </w:pPr>
      <w:r>
        <w:rPr>
          <w:rFonts w:ascii="Arial" w:hAnsi="Arial" w:cs="Arial"/>
          <w:b/>
          <w:bCs/>
        </w:rPr>
        <w:t>Source:</w:t>
      </w:r>
      <w:r>
        <w:rPr>
          <w:rFonts w:ascii="Arial" w:hAnsi="Arial" w:cs="Arial"/>
          <w:b/>
          <w:bCs/>
        </w:rPr>
        <w:tab/>
      </w:r>
      <w:r w:rsidR="00B02927">
        <w:rPr>
          <w:rFonts w:ascii="Arial" w:hAnsi="Arial" w:cs="Arial"/>
          <w:b/>
          <w:bCs/>
          <w:lang w:val="en-US" w:eastAsia="zh-CN"/>
        </w:rPr>
        <w:t>KPN N.V.</w:t>
      </w:r>
    </w:p>
    <w:p w14:paraId="11AE9C6E" w14:textId="036E6FF9" w:rsidR="00DD71B1" w:rsidRDefault="00BD5B67">
      <w:pPr>
        <w:spacing w:after="120"/>
        <w:ind w:left="1985" w:hanging="1985"/>
        <w:rPr>
          <w:rFonts w:ascii="Arial" w:eastAsia="SimSun" w:hAnsi="Arial" w:cs="Arial"/>
          <w:b/>
          <w:bCs/>
          <w:lang w:val="en-US" w:eastAsia="zh-CN"/>
        </w:rPr>
      </w:pPr>
      <w:r>
        <w:rPr>
          <w:rFonts w:ascii="Arial" w:hAnsi="Arial" w:cs="Arial"/>
          <w:b/>
          <w:bCs/>
        </w:rPr>
        <w:t>Title:</w:t>
      </w:r>
      <w:r>
        <w:rPr>
          <w:rFonts w:ascii="Arial" w:hAnsi="Arial" w:cs="Arial"/>
          <w:b/>
          <w:bCs/>
        </w:rPr>
        <w:tab/>
      </w:r>
      <w:bookmarkStart w:id="1" w:name="_Hlk194341166"/>
      <w:r w:rsidR="00420F71">
        <w:rPr>
          <w:rFonts w:ascii="Arial" w:hAnsi="Arial" w:cs="Arial"/>
          <w:b/>
          <w:bCs/>
        </w:rPr>
        <w:t xml:space="preserve">Solution for Key Issue </w:t>
      </w:r>
      <w:r w:rsidR="006F5455">
        <w:rPr>
          <w:rFonts w:ascii="Arial" w:hAnsi="Arial" w:cs="Arial"/>
          <w:b/>
          <w:bCs/>
        </w:rPr>
        <w:t>#4: Multi-</w:t>
      </w:r>
      <w:r w:rsidR="002D3167">
        <w:rPr>
          <w:rFonts w:ascii="Arial" w:hAnsi="Arial" w:cs="Arial"/>
          <w:b/>
          <w:bCs/>
        </w:rPr>
        <w:t>Client</w:t>
      </w:r>
      <w:r w:rsidR="006F5455">
        <w:rPr>
          <w:rFonts w:ascii="Arial" w:hAnsi="Arial" w:cs="Arial"/>
          <w:b/>
          <w:bCs/>
        </w:rPr>
        <w:t xml:space="preserve"> Split </w:t>
      </w:r>
      <w:r w:rsidR="002D3167">
        <w:rPr>
          <w:rFonts w:ascii="Arial" w:hAnsi="Arial" w:cs="Arial"/>
          <w:b/>
          <w:bCs/>
        </w:rPr>
        <w:t>Operations</w:t>
      </w:r>
      <w:r w:rsidR="006F5455">
        <w:rPr>
          <w:rFonts w:ascii="Arial" w:hAnsi="Arial" w:cs="Arial"/>
          <w:b/>
          <w:bCs/>
        </w:rPr>
        <w:t xml:space="preserve"> </w:t>
      </w:r>
      <w:r w:rsidR="002D3167">
        <w:rPr>
          <w:rFonts w:ascii="Arial" w:hAnsi="Arial" w:cs="Arial"/>
          <w:b/>
          <w:bCs/>
        </w:rPr>
        <w:t>Pipeline</w:t>
      </w:r>
    </w:p>
    <w:bookmarkEnd w:id="1"/>
    <w:p w14:paraId="11AE9C6F" w14:textId="1E793561" w:rsidR="00DD71B1" w:rsidRDefault="00BD5B67">
      <w:pPr>
        <w:spacing w:after="120"/>
        <w:ind w:left="1985" w:hanging="1985"/>
        <w:rPr>
          <w:rFonts w:ascii="Arial" w:hAnsi="Arial" w:cs="Arial"/>
          <w:b/>
          <w:bCs/>
          <w:lang w:val="en-US"/>
        </w:rPr>
      </w:pPr>
      <w:r>
        <w:rPr>
          <w:rFonts w:ascii="Arial" w:hAnsi="Arial" w:cs="Arial"/>
          <w:b/>
          <w:bCs/>
        </w:rPr>
        <w:t>Spec:</w:t>
      </w:r>
      <w:r>
        <w:rPr>
          <w:rFonts w:ascii="Arial" w:hAnsi="Arial" w:cs="Arial"/>
          <w:b/>
          <w:bCs/>
        </w:rPr>
        <w:tab/>
        <w:t xml:space="preserve">3GPP </w:t>
      </w:r>
      <w:r>
        <w:rPr>
          <w:rFonts w:ascii="Arial" w:hAnsi="Arial" w:cs="Arial" w:hint="eastAsia"/>
          <w:b/>
          <w:bCs/>
        </w:rPr>
        <w:t>TR 23.700-</w:t>
      </w:r>
      <w:r>
        <w:rPr>
          <w:rFonts w:ascii="Arial" w:eastAsia="SimSun" w:hAnsi="Arial" w:cs="Arial" w:hint="eastAsia"/>
          <w:b/>
          <w:bCs/>
          <w:lang w:val="en-US" w:eastAsia="zh-CN"/>
        </w:rPr>
        <w:t>83 0.</w:t>
      </w:r>
      <w:r w:rsidR="00EF156F">
        <w:rPr>
          <w:rFonts w:ascii="Arial" w:eastAsia="SimSun" w:hAnsi="Arial" w:cs="Arial"/>
          <w:b/>
          <w:bCs/>
          <w:lang w:val="en-US" w:eastAsia="zh-CN"/>
        </w:rPr>
        <w:t>1</w:t>
      </w:r>
      <w:r>
        <w:rPr>
          <w:rFonts w:ascii="Arial" w:eastAsia="SimSun" w:hAnsi="Arial" w:cs="Arial" w:hint="eastAsia"/>
          <w:b/>
          <w:bCs/>
          <w:lang w:val="en-US" w:eastAsia="zh-CN"/>
        </w:rPr>
        <w:t>.0</w:t>
      </w:r>
    </w:p>
    <w:p w14:paraId="11AE9C70" w14:textId="77777777" w:rsidR="00DD71B1" w:rsidRDefault="00BD5B67">
      <w:pPr>
        <w:spacing w:after="120"/>
        <w:ind w:left="1985" w:hanging="1985"/>
        <w:rPr>
          <w:rFonts w:ascii="Arial" w:eastAsia="SimSun" w:hAnsi="Arial" w:cs="Arial"/>
          <w:b/>
          <w:bCs/>
          <w:lang w:val="en-US" w:eastAsia="zh-CN"/>
        </w:rPr>
      </w:pPr>
      <w:r>
        <w:rPr>
          <w:rFonts w:ascii="Arial" w:hAnsi="Arial" w:cs="Arial"/>
          <w:b/>
          <w:bCs/>
        </w:rPr>
        <w:t>Agenda item:</w:t>
      </w:r>
      <w:r>
        <w:rPr>
          <w:rFonts w:ascii="Arial" w:hAnsi="Arial" w:cs="Arial"/>
          <w:b/>
          <w:bCs/>
        </w:rPr>
        <w:tab/>
      </w:r>
      <w:r>
        <w:rPr>
          <w:rFonts w:ascii="Arial" w:eastAsia="SimSun" w:hAnsi="Arial" w:cs="Arial" w:hint="eastAsia"/>
          <w:b/>
          <w:bCs/>
          <w:lang w:val="en-US" w:eastAsia="zh-CN"/>
        </w:rPr>
        <w:t>9.4</w:t>
      </w:r>
    </w:p>
    <w:p w14:paraId="11AE9C71" w14:textId="77777777" w:rsidR="00DD71B1" w:rsidRDefault="00BD5B67">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11AE9C73" w14:textId="533640A2" w:rsidR="00DD71B1" w:rsidRDefault="00BD5B67" w:rsidP="00C85527">
      <w:pPr>
        <w:spacing w:after="120"/>
        <w:ind w:left="1985" w:hanging="1985"/>
        <w:rPr>
          <w:rFonts w:ascii="Arial" w:hAnsi="Arial" w:cs="Arial"/>
          <w:b/>
          <w:bCs/>
        </w:rPr>
      </w:pPr>
      <w:r>
        <w:rPr>
          <w:rFonts w:ascii="Arial" w:hAnsi="Arial" w:cs="Arial"/>
          <w:b/>
          <w:bCs/>
        </w:rPr>
        <w:t>Contact:</w:t>
      </w:r>
      <w:r>
        <w:rPr>
          <w:rFonts w:ascii="Arial" w:hAnsi="Arial" w:cs="Arial"/>
          <w:b/>
          <w:bCs/>
        </w:rPr>
        <w:tab/>
      </w:r>
      <w:r w:rsidR="00C85527">
        <w:rPr>
          <w:rFonts w:ascii="Arial" w:hAnsi="Arial" w:cs="Arial"/>
          <w:b/>
          <w:bCs/>
        </w:rPr>
        <w:t>Yonatan Shiferaw (</w:t>
      </w:r>
      <w:hyperlink r:id="rId12" w:history="1">
        <w:r w:rsidR="00C85527" w:rsidRPr="00CD2EDA">
          <w:rPr>
            <w:rStyle w:val="Hyperlink"/>
            <w:rFonts w:ascii="Arial" w:hAnsi="Arial" w:cs="Arial"/>
            <w:b/>
            <w:bCs/>
          </w:rPr>
          <w:t>yonatan.shiferaw@tno.nl</w:t>
        </w:r>
      </w:hyperlink>
      <w:r w:rsidR="00C85527">
        <w:rPr>
          <w:rFonts w:ascii="Arial" w:hAnsi="Arial" w:cs="Arial"/>
          <w:b/>
          <w:bCs/>
        </w:rPr>
        <w:t>)</w:t>
      </w:r>
    </w:p>
    <w:p w14:paraId="11AE9C74" w14:textId="77777777" w:rsidR="00DD71B1" w:rsidRDefault="00BD5B67">
      <w:pPr>
        <w:pStyle w:val="CRCoverPage"/>
        <w:rPr>
          <w:b/>
        </w:rPr>
      </w:pPr>
      <w:r>
        <w:rPr>
          <w:b/>
        </w:rPr>
        <w:t>1. Introduction</w:t>
      </w:r>
    </w:p>
    <w:p w14:paraId="5EC10F9D" w14:textId="641F24B8" w:rsidR="00693C55" w:rsidRDefault="00693C55" w:rsidP="000D4CD7">
      <w:pPr>
        <w:pStyle w:val="CRCoverPage"/>
        <w:rPr>
          <w:rFonts w:ascii="Times New Roman" w:hAnsi="Times New Roman"/>
        </w:rPr>
      </w:pPr>
      <w:r w:rsidRPr="00693C55">
        <w:rPr>
          <w:rFonts w:ascii="Times New Roman" w:hAnsi="Times New Roman"/>
        </w:rPr>
        <w:t xml:space="preserve">The proposed solution addresses key issue 4 related to split AI/ML operations involving multiple AIMLE clients. This solution ensures service continuity and optimization when multiple AIMLE clients collaborate within the same split AI/ML operation pipeline. By leveraging multi-client split </w:t>
      </w:r>
      <w:r w:rsidR="00BD112F">
        <w:rPr>
          <w:rFonts w:ascii="Times New Roman" w:hAnsi="Times New Roman"/>
        </w:rPr>
        <w:t>AI/ML</w:t>
      </w:r>
      <w:r w:rsidRPr="00693C55">
        <w:rPr>
          <w:rFonts w:ascii="Times New Roman" w:hAnsi="Times New Roman"/>
        </w:rPr>
        <w:t xml:space="preserve"> operations facilitated by AIMLE clients and servers, the solution aims to enhance the efficiency and effectiveness of AI/ML processes in various use cases.</w:t>
      </w:r>
    </w:p>
    <w:p w14:paraId="11AE9C76" w14:textId="2147E8F7" w:rsidR="00DD71B1" w:rsidRDefault="00BD5B67" w:rsidP="000D4CD7">
      <w:pPr>
        <w:pStyle w:val="CRCoverPage"/>
        <w:rPr>
          <w:b/>
          <w:lang w:val="en-US"/>
        </w:rPr>
      </w:pPr>
      <w:r>
        <w:rPr>
          <w:b/>
          <w:lang w:val="en-US"/>
        </w:rPr>
        <w:t>2. Reason for Change</w:t>
      </w:r>
    </w:p>
    <w:p w14:paraId="46E31282" w14:textId="3AD9E121" w:rsidR="00EE1085" w:rsidRDefault="00276D03" w:rsidP="00276D03">
      <w:r w:rsidRPr="00276D03">
        <w:t>The current split AI/ML operations do not support AI/ML operations involving multiple AIMLE clients as identified by key issue 4. This contribution introduces a multi-client split AI/ML operation pipeline.</w:t>
      </w:r>
      <w:r w:rsidR="00670754">
        <w:t xml:space="preserve"> </w:t>
      </w:r>
    </w:p>
    <w:p w14:paraId="11AE9C78" w14:textId="6923128E" w:rsidR="00DD71B1" w:rsidRDefault="00BD5B67">
      <w:pPr>
        <w:pStyle w:val="CRCoverPage"/>
        <w:rPr>
          <w:b/>
        </w:rPr>
      </w:pPr>
      <w:r>
        <w:rPr>
          <w:b/>
        </w:rPr>
        <w:t>3. Conclusions</w:t>
      </w:r>
    </w:p>
    <w:p w14:paraId="26319A85" w14:textId="77777777" w:rsidR="004C0800" w:rsidRDefault="004C0800">
      <w:pPr>
        <w:pStyle w:val="CRCoverPage"/>
        <w:rPr>
          <w:rFonts w:ascii="Times New Roman" w:hAnsi="Times New Roman"/>
        </w:rPr>
      </w:pPr>
      <w:r w:rsidRPr="004C0800">
        <w:rPr>
          <w:rFonts w:ascii="Times New Roman" w:hAnsi="Times New Roman"/>
        </w:rPr>
        <w:t>The proposed solution enhances split AI/ML operations by facilitating multi-client collaboration within the same pipeline. It ensures efficient resource utilization and continuous service, even with mobility and varying device constraints. This approach represents a significant advancement in split AI/ML operations.</w:t>
      </w:r>
    </w:p>
    <w:p w14:paraId="11AE9C7A" w14:textId="19567E22" w:rsidR="00DD71B1" w:rsidRDefault="00BD5B67">
      <w:pPr>
        <w:pStyle w:val="CRCoverPage"/>
        <w:rPr>
          <w:b/>
        </w:rPr>
      </w:pPr>
      <w:r>
        <w:rPr>
          <w:b/>
        </w:rPr>
        <w:t>4. Proposal</w:t>
      </w:r>
    </w:p>
    <w:p w14:paraId="11AE9C7B" w14:textId="66BDF845" w:rsidR="00DD71B1" w:rsidRDefault="00BD5B67">
      <w:pPr>
        <w:rPr>
          <w:lang w:val="en-US"/>
        </w:rPr>
      </w:pPr>
      <w:r>
        <w:rPr>
          <w:lang w:val="en-US"/>
        </w:rPr>
        <w:t>It is proposed to agree the following changes to 3GPP TR 23.700-</w:t>
      </w:r>
      <w:r>
        <w:rPr>
          <w:rFonts w:eastAsia="SimSun" w:hint="eastAsia"/>
          <w:lang w:val="en-US" w:eastAsia="zh-CN"/>
        </w:rPr>
        <w:t>83</w:t>
      </w:r>
      <w:r w:rsidR="00EF156F">
        <w:rPr>
          <w:rFonts w:eastAsia="SimSun"/>
          <w:lang w:val="en-US" w:eastAsia="zh-CN"/>
        </w:rPr>
        <w:t xml:space="preserve"> </w:t>
      </w:r>
      <w:r w:rsidR="00E34C1D">
        <w:rPr>
          <w:rFonts w:eastAsia="SimSun"/>
          <w:lang w:val="en-US" w:eastAsia="zh-CN"/>
        </w:rPr>
        <w:t>V</w:t>
      </w:r>
      <w:r w:rsidR="00884E5F">
        <w:rPr>
          <w:rFonts w:eastAsia="SimSun"/>
          <w:lang w:val="en-US" w:eastAsia="zh-CN"/>
        </w:rPr>
        <w:t>0.1.0</w:t>
      </w:r>
      <w:r>
        <w:rPr>
          <w:lang w:val="en-US"/>
        </w:rPr>
        <w:t>.</w:t>
      </w:r>
    </w:p>
    <w:p w14:paraId="11AE9C7C" w14:textId="77777777" w:rsidR="00DD71B1" w:rsidRDefault="00DD71B1">
      <w:pPr>
        <w:pBdr>
          <w:bottom w:val="single" w:sz="12" w:space="1" w:color="auto"/>
        </w:pBdr>
        <w:rPr>
          <w:lang w:val="en-US"/>
        </w:rPr>
      </w:pPr>
    </w:p>
    <w:p w14:paraId="11AE9C7D" w14:textId="77777777" w:rsidR="00DD71B1" w:rsidRDefault="00DD71B1">
      <w:pPr>
        <w:rPr>
          <w:lang w:val="en-US"/>
        </w:rPr>
      </w:pPr>
    </w:p>
    <w:p w14:paraId="11AE9C7E" w14:textId="77777777" w:rsidR="00DD71B1" w:rsidRDefault="00BD5B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11AE9C84" w14:textId="77777777" w:rsidR="00DD71B1" w:rsidRPr="00501037" w:rsidRDefault="00DD71B1">
      <w:pPr>
        <w:spacing w:after="0"/>
      </w:pPr>
    </w:p>
    <w:p w14:paraId="7A18D255" w14:textId="745E0EC8" w:rsidR="004C0832" w:rsidRPr="006D1488" w:rsidRDefault="004C0832" w:rsidP="004C0832">
      <w:pPr>
        <w:pStyle w:val="Heading2"/>
        <w:rPr>
          <w:ins w:id="2" w:author="Yonatan Shiferaw" w:date="2025-05-12T16:04:00Z"/>
          <w:lang w:val="en-US" w:eastAsia="zh-CN"/>
        </w:rPr>
      </w:pPr>
      <w:ins w:id="3" w:author="Yonatan Shiferaw" w:date="2025-05-12T16:04:00Z">
        <w:r w:rsidRPr="008C66D4">
          <w:t>7.x Solution #x: Multi-</w:t>
        </w:r>
      </w:ins>
      <w:ins w:id="4" w:author="Yonatan Shiferaw" w:date="2025-05-12T18:44:00Z">
        <w:r w:rsidR="008339FA">
          <w:t>Client</w:t>
        </w:r>
      </w:ins>
      <w:ins w:id="5" w:author="Yonatan Shiferaw" w:date="2025-05-12T16:04:00Z">
        <w:r w:rsidRPr="008C66D4">
          <w:t xml:space="preserve"> Split</w:t>
        </w:r>
      </w:ins>
      <w:ins w:id="6" w:author="Yonatan Shiferaw" w:date="2025-05-12T19:47:00Z">
        <w:r w:rsidR="00705E58">
          <w:t xml:space="preserve"> AI/ML</w:t>
        </w:r>
      </w:ins>
      <w:ins w:id="7" w:author="Yonatan Shiferaw" w:date="2025-05-12T16:04:00Z">
        <w:r w:rsidRPr="008C66D4">
          <w:t xml:space="preserve"> </w:t>
        </w:r>
      </w:ins>
      <w:ins w:id="8" w:author="Yonatan Shiferaw" w:date="2025-05-12T19:47:00Z">
        <w:r w:rsidR="002A7387">
          <w:t>Operations</w:t>
        </w:r>
      </w:ins>
      <w:ins w:id="9" w:author="Yonatan Shiferaw" w:date="2025-05-12T16:04:00Z">
        <w:r w:rsidRPr="008C66D4">
          <w:t xml:space="preserve"> </w:t>
        </w:r>
      </w:ins>
      <w:ins w:id="10" w:author="Yonatan Shiferaw" w:date="2025-05-12T19:47:00Z">
        <w:r w:rsidR="00705E58">
          <w:t>Pi</w:t>
        </w:r>
      </w:ins>
      <w:ins w:id="11" w:author="Yonatan Shiferaw" w:date="2025-05-12T19:48:00Z">
        <w:r w:rsidR="00705E58">
          <w:t>peline</w:t>
        </w:r>
      </w:ins>
    </w:p>
    <w:p w14:paraId="2549F699" w14:textId="77777777" w:rsidR="004C0832" w:rsidRDefault="004C0832" w:rsidP="004C0832">
      <w:pPr>
        <w:pStyle w:val="Heading3"/>
        <w:rPr>
          <w:ins w:id="12" w:author="Yonatan Shiferaw" w:date="2025-05-12T16:04:00Z"/>
          <w:lang w:val="en-US" w:eastAsia="zh-CN"/>
        </w:rPr>
      </w:pPr>
      <w:ins w:id="13" w:author="Yonatan Shiferaw" w:date="2025-05-12T16:04:00Z">
        <w:r w:rsidRPr="001365CB">
          <w:rPr>
            <w:lang w:val="en-US" w:eastAsia="zh-CN"/>
          </w:rPr>
          <w:t>7.x.1 Solution Description</w:t>
        </w:r>
      </w:ins>
    </w:p>
    <w:p w14:paraId="21861ED4" w14:textId="77777777" w:rsidR="004C0832" w:rsidRDefault="004C0832" w:rsidP="004C0832">
      <w:pPr>
        <w:pStyle w:val="Heading4"/>
        <w:rPr>
          <w:ins w:id="14" w:author="Yonatan Shiferaw" w:date="2025-05-12T16:04:00Z"/>
          <w:lang w:val="en-US" w:eastAsia="zh-CN"/>
        </w:rPr>
      </w:pPr>
      <w:ins w:id="15" w:author="Yonatan Shiferaw" w:date="2025-05-12T16:04:00Z">
        <w:r>
          <w:rPr>
            <w:lang w:val="en-US" w:eastAsia="zh-CN"/>
          </w:rPr>
          <w:t xml:space="preserve">7.x.1.1 General </w:t>
        </w:r>
      </w:ins>
    </w:p>
    <w:p w14:paraId="5D8D19CE" w14:textId="3FFF16D9" w:rsidR="00115770" w:rsidRDefault="008D0465" w:rsidP="004C0832">
      <w:pPr>
        <w:spacing w:after="0"/>
        <w:rPr>
          <w:ins w:id="16" w:author="Yonatan Shiferaw 2" w:date="2025-05-23T03:21:00Z"/>
          <w:lang w:val="en-US" w:eastAsia="zh-CN"/>
        </w:rPr>
      </w:pPr>
      <w:ins w:id="17" w:author="Yonatan Shiferaw" w:date="2025-05-12T18:46:00Z">
        <w:r w:rsidRPr="008D0465">
          <w:rPr>
            <w:lang w:val="en-US" w:eastAsia="zh-CN"/>
          </w:rPr>
          <w:t>This solution addresses key issues related to split AI/ML operations involving multiple AIMLE clients. The proposed solution enhances split AI/ML operations by facilitating multiple AIMLE client collaboration within the same pipeline. It allows the creation of multi</w:t>
        </w:r>
        <w:r>
          <w:rPr>
            <w:lang w:val="en-US" w:eastAsia="zh-CN"/>
          </w:rPr>
          <w:t>-client</w:t>
        </w:r>
        <w:r w:rsidRPr="008D0465">
          <w:rPr>
            <w:lang w:val="en-US" w:eastAsia="zh-CN"/>
          </w:rPr>
          <w:t xml:space="preserve"> AI</w:t>
        </w:r>
        <w:r>
          <w:rPr>
            <w:lang w:val="en-US" w:eastAsia="zh-CN"/>
          </w:rPr>
          <w:t>/</w:t>
        </w:r>
        <w:r w:rsidRPr="008D0465">
          <w:rPr>
            <w:lang w:val="en-US" w:eastAsia="zh-CN"/>
          </w:rPr>
          <w:t>ML split operation pipeline when such a pipeline is not yet created and allows joining the pipeline when such a pipeline has already been created. The solution also keeps AIMLE clients in sync with the latest status of the pipeline through notifications as more AIMLE clients join and the pipeline is adjusted according to the resources of the newly joining AIMLE clients. The solution ensures efficient resource utilization and continuous service, even with mobility and varying device constraints.</w:t>
        </w:r>
      </w:ins>
    </w:p>
    <w:p w14:paraId="6D25D52E" w14:textId="77777777" w:rsidR="0028129C" w:rsidRDefault="0028129C" w:rsidP="004C0832">
      <w:pPr>
        <w:spacing w:after="0"/>
        <w:rPr>
          <w:ins w:id="18" w:author="Yonatan Shiferaw 2" w:date="2025-05-23T03:19:00Z"/>
          <w:lang w:val="en-US" w:eastAsia="zh-CN"/>
        </w:rPr>
      </w:pPr>
    </w:p>
    <w:p w14:paraId="485DB472" w14:textId="30D98492" w:rsidR="00115770" w:rsidDel="008A040D" w:rsidRDefault="00115770" w:rsidP="004C0832">
      <w:pPr>
        <w:spacing w:after="0"/>
        <w:rPr>
          <w:del w:id="19" w:author="Yonatan Shiferaw 2" w:date="2025-05-23T03:19:00Z"/>
          <w:lang w:val="en-US" w:eastAsia="zh-CN"/>
        </w:rPr>
      </w:pPr>
      <w:ins w:id="20" w:author="Yonatan Shiferaw 2" w:date="2025-05-23T03:19:00Z">
        <w:r>
          <w:rPr>
            <w:lang w:val="en-US" w:eastAsia="zh-CN"/>
          </w:rPr>
          <w:t>Editor’s Note: The feasibility of sharing a pipeline among AIMLE clients is FFS</w:t>
        </w:r>
      </w:ins>
    </w:p>
    <w:p w14:paraId="4E06462E" w14:textId="77777777" w:rsidR="008A040D" w:rsidRDefault="008A040D" w:rsidP="00115770">
      <w:pPr>
        <w:pStyle w:val="EditorsNote"/>
        <w:rPr>
          <w:ins w:id="21" w:author="Yonatan Shiferaw 2" w:date="2025-05-23T03:20:00Z"/>
          <w:lang w:val="en-US" w:eastAsia="zh-CN"/>
        </w:rPr>
      </w:pPr>
    </w:p>
    <w:p w14:paraId="341D4766" w14:textId="7F613549" w:rsidR="004C0832" w:rsidRPr="00095D4A" w:rsidRDefault="009734F6" w:rsidP="004C0832">
      <w:pPr>
        <w:spacing w:after="0"/>
        <w:rPr>
          <w:ins w:id="22" w:author="Yonatan Shiferaw" w:date="2025-05-12T16:04:00Z"/>
          <w:lang w:val="en-US" w:eastAsia="zh-CN"/>
        </w:rPr>
      </w:pPr>
      <w:ins w:id="23" w:author="Yonatan Shiferaw" w:date="2025-05-12T18:47:00Z">
        <w:r w:rsidRPr="009734F6">
          <w:rPr>
            <w:lang w:eastAsia="zh-CN"/>
          </w:rPr>
          <w:t>Use Cases</w:t>
        </w:r>
        <w:r>
          <w:rPr>
            <w:lang w:eastAsia="zh-CN"/>
          </w:rPr>
          <w:t>:</w:t>
        </w:r>
      </w:ins>
    </w:p>
    <w:p w14:paraId="224E6234" w14:textId="5C2165EE" w:rsidR="004C0832" w:rsidRPr="003D5284" w:rsidRDefault="004C0832" w:rsidP="003D5284">
      <w:pPr>
        <w:pStyle w:val="ListParagraph"/>
        <w:numPr>
          <w:ilvl w:val="0"/>
          <w:numId w:val="4"/>
        </w:numPr>
        <w:spacing w:after="0"/>
        <w:rPr>
          <w:ins w:id="24" w:author="Yonatan Shiferaw" w:date="2025-05-12T16:04:00Z"/>
        </w:rPr>
      </w:pPr>
      <w:ins w:id="25" w:author="Yonatan Shiferaw" w:date="2025-05-12T16:04:00Z">
        <w:r w:rsidRPr="00A46321">
          <w:rPr>
            <w:lang w:val="en-US" w:eastAsia="zh-CN"/>
          </w:rPr>
          <w:t>Enhanced Smart City Surveillance with Mobility</w:t>
        </w:r>
      </w:ins>
      <w:ins w:id="26" w:author="Yonatan Shiferaw" w:date="2025-05-12T17:28:00Z">
        <w:r w:rsidR="00667EC8">
          <w:rPr>
            <w:lang w:val="en-US" w:eastAsia="zh-CN"/>
          </w:rPr>
          <w:t xml:space="preserve">: </w:t>
        </w:r>
        <w:r w:rsidR="00667EC8" w:rsidRPr="00667EC8">
          <w:t>Surveillance cameras, both stationary and mobile, capture video footage and process raw data on the cameras, sending subsequent layers to an edge server for immediate processing. AIML split operations enable real-time</w:t>
        </w:r>
      </w:ins>
      <w:ins w:id="27" w:author="Yonatan Shiferaw" w:date="2025-05-12T17:32:00Z">
        <w:r w:rsidR="008F1FC2">
          <w:t xml:space="preserve"> </w:t>
        </w:r>
        <w:r w:rsidR="008F1FC2" w:rsidRPr="00667EC8">
          <w:t xml:space="preserve">improved </w:t>
        </w:r>
      </w:ins>
      <w:ins w:id="28" w:author="Yonatan Shiferaw" w:date="2025-05-12T17:28:00Z">
        <w:r w:rsidR="00667EC8" w:rsidRPr="00667EC8">
          <w:t xml:space="preserve">surveillance and threat detection for public safety </w:t>
        </w:r>
        <w:r w:rsidR="00667EC8" w:rsidRPr="00667EC8">
          <w:lastRenderedPageBreak/>
          <w:t>through a shared pipeline that allows collaborative data processing</w:t>
        </w:r>
        <w:r w:rsidR="003D5284">
          <w:t xml:space="preserve">. The pipeline need to be </w:t>
        </w:r>
      </w:ins>
      <w:ins w:id="29" w:author="Yonatan Shiferaw" w:date="2025-05-12T18:19:00Z">
        <w:r w:rsidR="00324400">
          <w:t>re-adjusted</w:t>
        </w:r>
      </w:ins>
      <w:ins w:id="30" w:author="Yonatan Shiferaw" w:date="2025-05-12T17:28:00Z">
        <w:r w:rsidR="00667EC8" w:rsidRPr="00667EC8">
          <w:t xml:space="preserve"> based on </w:t>
        </w:r>
        <w:r w:rsidR="003D5284">
          <w:t xml:space="preserve">computing </w:t>
        </w:r>
        <w:r w:rsidR="00667EC8" w:rsidRPr="00667EC8">
          <w:t>resource power</w:t>
        </w:r>
        <w:r w:rsidR="003D5284">
          <w:t xml:space="preserve">s for the </w:t>
        </w:r>
      </w:ins>
      <w:ins w:id="31" w:author="Yonatan Shiferaw" w:date="2025-05-12T17:29:00Z">
        <w:r w:rsidR="00371985">
          <w:t>surveillance</w:t>
        </w:r>
      </w:ins>
      <w:ins w:id="32" w:author="Yonatan Shiferaw" w:date="2025-05-12T17:28:00Z">
        <w:r w:rsidR="00371985">
          <w:t xml:space="preserve"> </w:t>
        </w:r>
      </w:ins>
      <w:ins w:id="33" w:author="Yonatan Shiferaw" w:date="2025-05-12T17:29:00Z">
        <w:r w:rsidR="00371985">
          <w:t>cameras</w:t>
        </w:r>
      </w:ins>
      <w:ins w:id="34" w:author="Yonatan Shiferaw" w:date="2025-05-12T17:28:00Z">
        <w:r w:rsidR="00667EC8" w:rsidRPr="00667EC8">
          <w:t xml:space="preserve">. </w:t>
        </w:r>
      </w:ins>
      <w:ins w:id="35" w:author="Yonatan Shiferaw" w:date="2025-05-12T17:30:00Z">
        <w:r w:rsidR="00E24F35">
          <w:t xml:space="preserve">Pipeline </w:t>
        </w:r>
      </w:ins>
      <w:ins w:id="36" w:author="Yonatan Shiferaw" w:date="2025-05-12T18:19:00Z">
        <w:r w:rsidR="00324400">
          <w:t>re-adjustment</w:t>
        </w:r>
      </w:ins>
      <w:ins w:id="37" w:author="Yonatan Shiferaw" w:date="2025-05-12T17:30:00Z">
        <w:r w:rsidR="00E24F35">
          <w:t xml:space="preserve"> is also needed as the </w:t>
        </w:r>
        <w:r w:rsidR="00122F5F">
          <w:t>m</w:t>
        </w:r>
      </w:ins>
      <w:ins w:id="38" w:author="Yonatan Shiferaw" w:date="2025-05-12T17:31:00Z">
        <w:r w:rsidR="00122F5F">
          <w:t>obile surveillance cameras change service areas</w:t>
        </w:r>
      </w:ins>
      <w:ins w:id="39" w:author="Yonatan Shiferaw" w:date="2025-05-12T17:30:00Z">
        <w:r w:rsidR="00E24F35">
          <w:t>.</w:t>
        </w:r>
      </w:ins>
      <w:ins w:id="40" w:author="Yonatan Shiferaw" w:date="2025-05-12T17:31:00Z">
        <w:r w:rsidR="00122F5F">
          <w:t xml:space="preserve"> This result</w:t>
        </w:r>
      </w:ins>
      <w:ins w:id="41" w:author="Yonatan Shiferaw" w:date="2025-05-12T17:57:00Z">
        <w:r w:rsidR="009876AC">
          <w:t>s</w:t>
        </w:r>
      </w:ins>
      <w:ins w:id="42" w:author="Yonatan Shiferaw" w:date="2025-05-12T17:31:00Z">
        <w:r w:rsidR="00122F5F">
          <w:t xml:space="preserve"> in</w:t>
        </w:r>
      </w:ins>
      <w:ins w:id="43" w:author="Yonatan Shiferaw" w:date="2025-05-12T17:28:00Z">
        <w:r w:rsidR="00667EC8" w:rsidRPr="00667EC8">
          <w:t xml:space="preserve"> efficient resource utilization</w:t>
        </w:r>
      </w:ins>
      <w:ins w:id="44" w:author="Yonatan Shiferaw" w:date="2025-05-12T17:32:00Z">
        <w:r w:rsidR="00A04EA9">
          <w:t xml:space="preserve">, </w:t>
        </w:r>
      </w:ins>
      <w:ins w:id="45" w:author="Yonatan Shiferaw" w:date="2025-05-12T17:28:00Z">
        <w:r w:rsidR="00667EC8" w:rsidRPr="00667EC8">
          <w:t>energy saving</w:t>
        </w:r>
      </w:ins>
      <w:ins w:id="46" w:author="Yonatan Shiferaw" w:date="2025-05-12T17:32:00Z">
        <w:r w:rsidR="00A04EA9">
          <w:t>, and larger</w:t>
        </w:r>
      </w:ins>
      <w:ins w:id="47" w:author="Yonatan Shiferaw" w:date="2025-05-12T17:33:00Z">
        <w:r w:rsidR="00F22F84">
          <w:t xml:space="preserve"> surveillance</w:t>
        </w:r>
      </w:ins>
      <w:ins w:id="48" w:author="Yonatan Shiferaw" w:date="2025-05-12T17:32:00Z">
        <w:r w:rsidR="008F1FC2">
          <w:t>.</w:t>
        </w:r>
      </w:ins>
    </w:p>
    <w:p w14:paraId="341A2208" w14:textId="77777777" w:rsidR="004C0832" w:rsidRPr="00F22F84" w:rsidRDefault="004C0832" w:rsidP="004C0832">
      <w:pPr>
        <w:spacing w:after="0"/>
        <w:rPr>
          <w:ins w:id="49" w:author="Yonatan Shiferaw" w:date="2025-05-12T16:04:00Z"/>
          <w:lang w:eastAsia="zh-CN"/>
        </w:rPr>
      </w:pPr>
    </w:p>
    <w:p w14:paraId="4392365D" w14:textId="0292B405" w:rsidR="003E6140" w:rsidRDefault="004C0832" w:rsidP="007C685F">
      <w:pPr>
        <w:pStyle w:val="ListParagraph"/>
        <w:numPr>
          <w:ilvl w:val="0"/>
          <w:numId w:val="4"/>
        </w:numPr>
        <w:spacing w:after="0"/>
        <w:rPr>
          <w:ins w:id="50" w:author="Yonatan Shiferaw" w:date="2025-05-12T17:59:00Z"/>
          <w:lang w:val="en-US" w:eastAsia="zh-CN"/>
        </w:rPr>
      </w:pPr>
      <w:ins w:id="51" w:author="Yonatan Shiferaw" w:date="2025-05-12T16:04:00Z">
        <w:r w:rsidRPr="00A46321">
          <w:rPr>
            <w:lang w:val="en-US" w:eastAsia="zh-CN"/>
          </w:rPr>
          <w:t>Collaborative Autonomous Driving</w:t>
        </w:r>
      </w:ins>
      <w:ins w:id="52" w:author="Yonatan Shiferaw" w:date="2025-05-12T17:33:00Z">
        <w:r w:rsidR="00DA4037">
          <w:rPr>
            <w:lang w:val="en-US" w:eastAsia="zh-CN"/>
          </w:rPr>
          <w:t xml:space="preserve">: </w:t>
        </w:r>
      </w:ins>
      <w:ins w:id="53" w:author="Yonatan Shiferaw" w:date="2025-05-12T16:04:00Z">
        <w:r w:rsidRPr="00DA4037">
          <w:rPr>
            <w:lang w:val="en-US" w:eastAsia="zh-CN"/>
          </w:rPr>
          <w:t>A group of autonomous vehicles collaborate by sharing and processing data together.</w:t>
        </w:r>
      </w:ins>
      <w:ins w:id="54" w:author="Yonatan Shiferaw" w:date="2025-05-12T17:48:00Z">
        <w:r w:rsidR="000B6E45">
          <w:rPr>
            <w:lang w:val="en-US" w:eastAsia="zh-CN"/>
          </w:rPr>
          <w:t xml:space="preserve"> </w:t>
        </w:r>
      </w:ins>
      <w:ins w:id="55" w:author="Yonatan Shiferaw" w:date="2025-05-12T17:57:00Z">
        <w:r w:rsidR="000D0525">
          <w:rPr>
            <w:lang w:val="en-US" w:eastAsia="zh-CN"/>
          </w:rPr>
          <w:t xml:space="preserve">A more concreate example is </w:t>
        </w:r>
        <w:r w:rsidR="000D0525" w:rsidRPr="00DA4037">
          <w:rPr>
            <w:lang w:val="en-US" w:eastAsia="zh-CN"/>
          </w:rPr>
          <w:t xml:space="preserve">vehicles utilizing </w:t>
        </w:r>
        <w:r w:rsidR="000D0525">
          <w:rPr>
            <w:lang w:val="en-US" w:eastAsia="zh-CN"/>
          </w:rPr>
          <w:t xml:space="preserve">shared </w:t>
        </w:r>
        <w:r w:rsidR="000D0525" w:rsidRPr="00DA4037">
          <w:rPr>
            <w:lang w:val="en-US" w:eastAsia="zh-CN"/>
          </w:rPr>
          <w:t xml:space="preserve">Local Dynamic Maps (LDM) </w:t>
        </w:r>
        <w:r w:rsidR="000D0525">
          <w:rPr>
            <w:lang w:val="en-US" w:eastAsia="zh-CN"/>
          </w:rPr>
          <w:t xml:space="preserve">which is collaboratively updated and used by each vehicle locally. </w:t>
        </w:r>
      </w:ins>
      <w:ins w:id="56" w:author="Yonatan Shiferaw" w:date="2025-05-12T17:53:00Z">
        <w:r w:rsidR="003D4DF4" w:rsidRPr="003D4DF4">
          <w:rPr>
            <w:lang w:val="en-US" w:eastAsia="zh-CN"/>
          </w:rPr>
          <w:t>The raw data</w:t>
        </w:r>
      </w:ins>
      <w:ins w:id="57" w:author="Yonatan Shiferaw" w:date="2025-05-12T17:54:00Z">
        <w:r w:rsidR="009E2F37">
          <w:rPr>
            <w:lang w:val="en-US" w:eastAsia="zh-CN"/>
          </w:rPr>
          <w:t xml:space="preserve"> of each vehicle</w:t>
        </w:r>
      </w:ins>
      <w:ins w:id="58" w:author="Yonatan Shiferaw" w:date="2025-05-12T17:53:00Z">
        <w:r w:rsidR="003D4DF4" w:rsidRPr="003D4DF4">
          <w:rPr>
            <w:lang w:val="en-US" w:eastAsia="zh-CN"/>
          </w:rPr>
          <w:t xml:space="preserve"> is processed locally and </w:t>
        </w:r>
      </w:ins>
      <w:ins w:id="59" w:author="Yonatan Shiferaw" w:date="2025-05-12T17:54:00Z">
        <w:r w:rsidR="009E2F37">
          <w:rPr>
            <w:lang w:val="en-US" w:eastAsia="zh-CN"/>
          </w:rPr>
          <w:t xml:space="preserve">it is </w:t>
        </w:r>
      </w:ins>
      <w:ins w:id="60" w:author="Yonatan Shiferaw" w:date="2025-05-12T17:53:00Z">
        <w:r w:rsidR="003D4DF4" w:rsidRPr="003D4DF4">
          <w:rPr>
            <w:lang w:val="en-US" w:eastAsia="zh-CN"/>
          </w:rPr>
          <w:t>sent for subsequent layers in the edge server for immediate processing.</w:t>
        </w:r>
      </w:ins>
      <w:ins w:id="61" w:author="Yonatan Shiferaw" w:date="2025-05-12T17:54:00Z">
        <w:r w:rsidR="00576770">
          <w:rPr>
            <w:lang w:val="en-US" w:eastAsia="zh-CN"/>
          </w:rPr>
          <w:t xml:space="preserve"> The shared AIML split operation </w:t>
        </w:r>
      </w:ins>
      <w:ins w:id="62" w:author="Yonatan Shiferaw" w:date="2025-05-12T17:55:00Z">
        <w:r w:rsidR="00AF3C3D" w:rsidRPr="00AF3C3D">
          <w:rPr>
            <w:lang w:val="en-US" w:eastAsia="zh-CN"/>
          </w:rPr>
          <w:t>enable real-time collaboration to optimize driving conditions (e.g., efficient routes)</w:t>
        </w:r>
      </w:ins>
      <w:ins w:id="63" w:author="Yonatan Shiferaw" w:date="2025-05-12T17:56:00Z">
        <w:r w:rsidR="003061D5">
          <w:rPr>
            <w:lang w:val="en-US" w:eastAsia="zh-CN"/>
          </w:rPr>
          <w:t xml:space="preserve"> and </w:t>
        </w:r>
      </w:ins>
      <w:ins w:id="64" w:author="Yonatan Shiferaw" w:date="2025-05-12T17:55:00Z">
        <w:r w:rsidR="00AF3C3D" w:rsidRPr="00AF3C3D">
          <w:rPr>
            <w:lang w:val="en-US" w:eastAsia="zh-CN"/>
          </w:rPr>
          <w:t>reduces computational burden</w:t>
        </w:r>
      </w:ins>
      <w:ins w:id="65" w:author="Yonatan Shiferaw" w:date="2025-05-12T17:56:00Z">
        <w:r w:rsidR="003061D5">
          <w:rPr>
            <w:lang w:val="en-US" w:eastAsia="zh-CN"/>
          </w:rPr>
          <w:t xml:space="preserve"> </w:t>
        </w:r>
        <w:r w:rsidR="000D0525">
          <w:rPr>
            <w:lang w:val="en-US" w:eastAsia="zh-CN"/>
          </w:rPr>
          <w:t>in the vehicles.</w:t>
        </w:r>
      </w:ins>
      <w:ins w:id="66" w:author="Yonatan Shiferaw" w:date="2025-05-12T17:59:00Z">
        <w:r w:rsidR="003E6140">
          <w:rPr>
            <w:lang w:val="en-US" w:eastAsia="zh-CN"/>
          </w:rPr>
          <w:t xml:space="preserve"> Pipel</w:t>
        </w:r>
      </w:ins>
      <w:ins w:id="67" w:author="Yonatan Shiferaw" w:date="2025-05-12T18:00:00Z">
        <w:r w:rsidR="003E6140">
          <w:rPr>
            <w:lang w:val="en-US" w:eastAsia="zh-CN"/>
          </w:rPr>
          <w:t xml:space="preserve">ine </w:t>
        </w:r>
      </w:ins>
      <w:ins w:id="68" w:author="Yonatan Shiferaw" w:date="2025-05-12T18:15:00Z">
        <w:r w:rsidR="008C0899">
          <w:rPr>
            <w:lang w:val="en-US" w:eastAsia="zh-CN"/>
          </w:rPr>
          <w:t>re-adjustment</w:t>
        </w:r>
      </w:ins>
      <w:ins w:id="69" w:author="Yonatan Shiferaw" w:date="2025-05-12T18:00:00Z">
        <w:r w:rsidR="003E6140">
          <w:rPr>
            <w:lang w:val="en-US" w:eastAsia="zh-CN"/>
          </w:rPr>
          <w:t xml:space="preserve"> </w:t>
        </w:r>
        <w:r w:rsidR="004E6DB4">
          <w:rPr>
            <w:lang w:val="en-US" w:eastAsia="zh-CN"/>
          </w:rPr>
          <w:t xml:space="preserve">is needed </w:t>
        </w:r>
      </w:ins>
      <w:ins w:id="70" w:author="Yonatan Shiferaw" w:date="2025-05-12T18:14:00Z">
        <w:r w:rsidR="008153A2">
          <w:rPr>
            <w:lang w:val="en-US" w:eastAsia="zh-CN"/>
          </w:rPr>
          <w:t xml:space="preserve">based on the computing resource power of the </w:t>
        </w:r>
      </w:ins>
      <w:ins w:id="71" w:author="Yonatan Shiferaw" w:date="2025-05-12T18:15:00Z">
        <w:r w:rsidR="0087799E">
          <w:rPr>
            <w:lang w:val="en-US" w:eastAsia="zh-CN"/>
          </w:rPr>
          <w:t>participants</w:t>
        </w:r>
      </w:ins>
      <w:ins w:id="72" w:author="Yonatan Shiferaw" w:date="2025-05-12T18:14:00Z">
        <w:r w:rsidR="0087799E">
          <w:rPr>
            <w:lang w:val="en-US" w:eastAsia="zh-CN"/>
          </w:rPr>
          <w:t>.</w:t>
        </w:r>
      </w:ins>
      <w:ins w:id="73" w:author="Yonatan Shiferaw" w:date="2025-05-12T18:15:00Z">
        <w:r w:rsidR="0087799E">
          <w:rPr>
            <w:lang w:val="en-US" w:eastAsia="zh-CN"/>
          </w:rPr>
          <w:t xml:space="preserve"> Pipeline</w:t>
        </w:r>
        <w:r w:rsidR="008C0899">
          <w:rPr>
            <w:lang w:val="en-US" w:eastAsia="zh-CN"/>
          </w:rPr>
          <w:t>-readjustment</w:t>
        </w:r>
        <w:r w:rsidR="0087799E">
          <w:rPr>
            <w:lang w:val="en-US" w:eastAsia="zh-CN"/>
          </w:rPr>
          <w:t xml:space="preserve"> is also needed </w:t>
        </w:r>
        <w:r w:rsidR="008C0899">
          <w:rPr>
            <w:lang w:val="en-US" w:eastAsia="zh-CN"/>
          </w:rPr>
          <w:t>as the vehicles change service area during mobility</w:t>
        </w:r>
      </w:ins>
      <w:ins w:id="74" w:author="Yonatan Shiferaw" w:date="2025-05-12T18:16:00Z">
        <w:r w:rsidR="008C0899">
          <w:rPr>
            <w:lang w:val="en-US" w:eastAsia="zh-CN"/>
          </w:rPr>
          <w:t>. This results in</w:t>
        </w:r>
      </w:ins>
      <w:ins w:id="75" w:author="Yonatan Shiferaw" w:date="2025-05-12T18:17:00Z">
        <w:r w:rsidR="00B23C30">
          <w:rPr>
            <w:lang w:val="en-US" w:eastAsia="zh-CN"/>
          </w:rPr>
          <w:t xml:space="preserve"> a larger collaboration coverage. </w:t>
        </w:r>
      </w:ins>
      <w:ins w:id="76" w:author="Yonatan Shiferaw" w:date="2025-05-12T18:08:00Z">
        <w:r w:rsidR="00960540">
          <w:rPr>
            <w:lang w:val="en-US" w:eastAsia="zh-CN"/>
          </w:rPr>
          <w:t xml:space="preserve">                                                                                                                                                                                                                                                                                                   </w:t>
        </w:r>
      </w:ins>
      <w:ins w:id="77" w:author="Yonatan Shiferaw" w:date="2025-05-12T18:09:00Z">
        <w:r w:rsidR="00960540">
          <w:rPr>
            <w:lang w:val="en-US" w:eastAsia="zh-CN"/>
          </w:rPr>
          <w:t xml:space="preserve">                                                                                                                                                                                                                                                                                                                                                                                                                                                                                                                                                                                                                                                                                                                                                                                                                                                                                                                                                                                                                                                                                                                                                                                                                                                                                                                                               </w:t>
        </w:r>
      </w:ins>
      <w:ins w:id="78" w:author="Yonatan Shiferaw" w:date="2025-05-12T18:10:00Z">
        <w:r w:rsidR="00960540">
          <w:rPr>
            <w:lang w:val="en-US" w:eastAsia="zh-CN"/>
          </w:rPr>
          <w:t xml:space="preserve">                                                                                                                                                                                                                                                                                                                                                                                                                                                                                                                                                                                                                                                                                                                                                                                                                                                                                                                                                                                                                                                                         </w:t>
        </w:r>
      </w:ins>
      <w:ins w:id="79" w:author="Yonatan Shiferaw" w:date="2025-05-12T18:11:00Z">
        <w:r w:rsidR="00960540">
          <w:rPr>
            <w:lang w:val="en-US" w:eastAsia="zh-CN"/>
          </w:rPr>
          <w:t xml:space="preserve">                                                                                                                                                                                                                                                                                                                                                                                                                                                                                                                                                                                                                                                                                                                                                                                                                                                                                                                                                                                                                                                                               </w:t>
        </w:r>
      </w:ins>
      <w:ins w:id="80" w:author="Yonatan Shiferaw" w:date="2025-05-12T18:12:00Z">
        <w:r w:rsidR="00960540">
          <w:rPr>
            <w:lang w:val="en-US" w:eastAsia="zh-CN"/>
          </w:rPr>
          <w:t xml:space="preserve">                                                                                                                                                                                                                                                                                                                                                                                                                                                                                                                                                                                                                                                                                                                                                                                                                                                                                                                                                                                                         </w:t>
        </w:r>
      </w:ins>
      <w:ins w:id="81" w:author="Yonatan Shiferaw" w:date="2025-05-12T18:13:00Z">
        <w:r w:rsidR="00960540">
          <w:rPr>
            <w:lang w:val="en-US" w:eastAsia="zh-CN"/>
          </w:rPr>
          <w:t xml:space="preserve">                                                                                                                                                                                                                                                                           </w:t>
        </w:r>
      </w:ins>
    </w:p>
    <w:p w14:paraId="76D15570" w14:textId="77777777" w:rsidR="00E500A6" w:rsidRDefault="00E500A6" w:rsidP="00E500A6">
      <w:pPr>
        <w:spacing w:after="0"/>
        <w:rPr>
          <w:lang w:val="en-US" w:eastAsia="zh-CN"/>
        </w:rPr>
      </w:pPr>
    </w:p>
    <w:p w14:paraId="3F241E56" w14:textId="6BBCD0EB" w:rsidR="00E500A6" w:rsidRDefault="00E500A6" w:rsidP="00E500A6">
      <w:pPr>
        <w:pStyle w:val="Heading4"/>
        <w:rPr>
          <w:ins w:id="82" w:author="Yonatan Shiferaw" w:date="2025-05-06T16:50:00Z"/>
          <w:lang w:val="en-US" w:eastAsia="zh-CN"/>
        </w:rPr>
      </w:pPr>
      <w:ins w:id="83" w:author="Yonatan Shiferaw" w:date="2025-05-06T16:50:00Z">
        <w:r>
          <w:rPr>
            <w:lang w:val="en-US" w:eastAsia="zh-CN"/>
          </w:rPr>
          <w:lastRenderedPageBreak/>
          <w:t>7.x.1.</w:t>
        </w:r>
      </w:ins>
      <w:ins w:id="84" w:author="Yonatan Shiferaw" w:date="2025-05-08T12:48:00Z">
        <w:r w:rsidR="00633071">
          <w:rPr>
            <w:lang w:val="en-US" w:eastAsia="zh-CN"/>
          </w:rPr>
          <w:t>2</w:t>
        </w:r>
      </w:ins>
      <w:ins w:id="85" w:author="Yonatan Shiferaw" w:date="2025-05-06T16:50:00Z">
        <w:r>
          <w:rPr>
            <w:lang w:val="en-US" w:eastAsia="zh-CN"/>
          </w:rPr>
          <w:t xml:space="preserve"> </w:t>
        </w:r>
      </w:ins>
      <w:ins w:id="86" w:author="Yonatan Shiferaw" w:date="2025-05-08T12:46:00Z">
        <w:r w:rsidR="00F6360A">
          <w:rPr>
            <w:lang w:val="en-US" w:eastAsia="zh-CN"/>
          </w:rPr>
          <w:t>Multi-client pip</w:t>
        </w:r>
        <w:r w:rsidR="00C012F4">
          <w:rPr>
            <w:lang w:val="en-US" w:eastAsia="zh-CN"/>
          </w:rPr>
          <w:t>eline operation</w:t>
        </w:r>
      </w:ins>
      <w:ins w:id="87" w:author="Yonatan Shiferaw" w:date="2025-05-06T16:50:00Z">
        <w:r>
          <w:rPr>
            <w:lang w:val="en-US" w:eastAsia="zh-CN"/>
          </w:rPr>
          <w:t xml:space="preserve"> </w:t>
        </w:r>
      </w:ins>
    </w:p>
    <w:p w14:paraId="67ACAD32" w14:textId="1333047D" w:rsidR="00E500A6" w:rsidRDefault="00ED0FB1" w:rsidP="005F5775">
      <w:pPr>
        <w:spacing w:after="0"/>
        <w:jc w:val="center"/>
        <w:rPr>
          <w:ins w:id="88" w:author="Pages, A.L.G. (Anthony)" w:date="2025-05-08T17:45:00Z"/>
        </w:rPr>
      </w:pPr>
      <w:ins w:id="89" w:author="Yonatan Shiferaw" w:date="2025-05-09T16:26:00Z">
        <w:r>
          <w:object w:dxaOrig="15481" w:dyaOrig="23597" w14:anchorId="6BD371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5pt;height:653.85pt" o:ole="">
              <v:imagedata r:id="rId13" o:title=""/>
            </v:shape>
            <o:OLEObject Type="Embed" ProgID="Visio.Drawing.15" ShapeID="_x0000_i1025" DrawAspect="Content" ObjectID="_1809475761" r:id="rId14"/>
          </w:object>
        </w:r>
      </w:ins>
      <w:del w:id="90" w:author="Yonatan Shiferaw" w:date="2025-05-09T16:02:00Z">
        <w:r w:rsidR="002B3C29" w:rsidDel="00FC690C">
          <w:fldChar w:fldCharType="begin"/>
        </w:r>
        <w:r w:rsidR="0028129C">
          <w:fldChar w:fldCharType="separate"/>
        </w:r>
        <w:r w:rsidR="002B3C29" w:rsidDel="00FC690C">
          <w:fldChar w:fldCharType="end"/>
        </w:r>
      </w:del>
    </w:p>
    <w:p w14:paraId="14165FB6" w14:textId="075B77EF" w:rsidR="00CC0FA2" w:rsidRPr="00233376" w:rsidRDefault="00CC0FA2" w:rsidP="00CC0FA2">
      <w:pPr>
        <w:pStyle w:val="TF"/>
        <w:rPr>
          <w:ins w:id="91" w:author="Yonatan Shiferaw" w:date="2025-05-12T16:04:00Z"/>
          <w:i/>
          <w:iCs/>
        </w:rPr>
      </w:pPr>
      <w:ins w:id="92" w:author="Yonatan Shiferaw" w:date="2025-05-12T16:04:00Z">
        <w:r w:rsidRPr="00042EA3">
          <w:t>Figure</w:t>
        </w:r>
        <w:r>
          <w:t> 7.</w:t>
        </w:r>
        <w:r>
          <w:rPr>
            <w:i/>
            <w:iCs/>
          </w:rPr>
          <w:t>x</w:t>
        </w:r>
        <w:r>
          <w:t xml:space="preserve">.1.2-1: </w:t>
        </w:r>
      </w:ins>
      <w:ins w:id="93" w:author="Yonatan Shiferaw" w:date="2025-05-12T18:48:00Z">
        <w:r w:rsidR="00886B42">
          <w:t xml:space="preserve">Multi-client </w:t>
        </w:r>
      </w:ins>
      <w:ins w:id="94" w:author="Yonatan Shiferaw" w:date="2025-05-12T16:04:00Z">
        <w:r>
          <w:t>AI/ML split operation</w:t>
        </w:r>
      </w:ins>
    </w:p>
    <w:p w14:paraId="113BD170" w14:textId="78280A22" w:rsidR="00CC0FA2" w:rsidRPr="00BC4A03" w:rsidRDefault="00BE2C4A" w:rsidP="00BE2C4A">
      <w:pPr>
        <w:rPr>
          <w:ins w:id="95" w:author="Yonatan Shiferaw" w:date="2025-05-12T16:04:00Z"/>
          <w:lang w:val="en-US" w:eastAsia="zh-CN"/>
        </w:rPr>
      </w:pPr>
      <w:ins w:id="96" w:author="Yonatan Shiferaw" w:date="2025-05-12T19:41:00Z">
        <w:r w:rsidRPr="00BE2C4A">
          <w:rPr>
            <w:lang w:val="en-US" w:eastAsia="zh-CN"/>
          </w:rPr>
          <w:lastRenderedPageBreak/>
          <w:t>The solution involves a multi-client split operation</w:t>
        </w:r>
      </w:ins>
      <w:ins w:id="97" w:author="Yonatan Shiferaw" w:date="2025-05-12T19:48:00Z">
        <w:r w:rsidR="007D4C33">
          <w:rPr>
            <w:lang w:val="en-US" w:eastAsia="zh-CN"/>
          </w:rPr>
          <w:t>s pipeline</w:t>
        </w:r>
      </w:ins>
      <w:ins w:id="98" w:author="Yonatan Shiferaw" w:date="2025-05-12T19:41:00Z">
        <w:r w:rsidRPr="00BE2C4A">
          <w:rPr>
            <w:lang w:val="en-US" w:eastAsia="zh-CN"/>
          </w:rPr>
          <w:t xml:space="preserve"> facilitated by AIMLE clients and servers. Initially, an AIMLE client initiates a discovery request to the AIMLE server to participate in a split operation pipeline, as illustrated in Block A of the figure. This is similar to clause 8.14.2.2 in TS 23.482 split operation pipeline discovery. A key addition for this solution is an expansion of the split operation discovery filters in clause 8.14.3.2-2 with additional criteria for multi-client split </w:t>
        </w:r>
      </w:ins>
      <w:ins w:id="99" w:author="Yonatan Shiferaw" w:date="2025-05-12T19:48:00Z">
        <w:r w:rsidR="007D4C33">
          <w:rPr>
            <w:lang w:val="en-US" w:eastAsia="zh-CN"/>
          </w:rPr>
          <w:t>operations</w:t>
        </w:r>
      </w:ins>
      <w:ins w:id="100" w:author="Yonatan Shiferaw" w:date="2025-05-12T19:41:00Z">
        <w:r w:rsidRPr="00BE2C4A">
          <w:rPr>
            <w:lang w:val="en-US" w:eastAsia="zh-CN"/>
          </w:rPr>
          <w:t xml:space="preserve"> within the pipeline. Following the discovery request, the split operation profile in the discovery response, as in clause 8.14.3.3 Table 8.14.3.3-2, is also expanded to include information about a pipeline with multi-client split operation pipeline support, the usage of the multi-client split operation pipeline (in usage information), and whether such a pipeline has already been created or not.</w:t>
        </w:r>
      </w:ins>
      <w:ins w:id="101" w:author="Yonatan Shiferaw" w:date="2025-05-12T16:04:00Z">
        <w:r w:rsidR="00CC0FA2">
          <w:rPr>
            <w:lang w:val="en-US" w:eastAsia="zh-CN"/>
          </w:rPr>
          <w:t xml:space="preserve">  </w:t>
        </w:r>
      </w:ins>
    </w:p>
    <w:p w14:paraId="3EDE78D3" w14:textId="33C065BD" w:rsidR="00CC0FA2" w:rsidRDefault="008F3150" w:rsidP="00CC0FA2">
      <w:pPr>
        <w:spacing w:after="0"/>
        <w:rPr>
          <w:ins w:id="102" w:author="Yonatan Shiferaw" w:date="2025-05-12T16:04:00Z"/>
          <w:lang w:val="en-US" w:eastAsia="zh-CN"/>
        </w:rPr>
      </w:pPr>
      <w:ins w:id="103" w:author="Yonatan Shiferaw" w:date="2025-05-12T19:41:00Z">
        <w:r w:rsidRPr="008F3150">
          <w:rPr>
            <w:lang w:val="en-US" w:eastAsia="zh-CN"/>
          </w:rPr>
          <w:t>If in the discovery stage, as in Block B, the discovered instance of the split operation pipeline is a pipeline that has not yet been created, the AIMLE client will then request the creation of a new pipeline, explicitly mentioning the option for multi-client operations in the split operation profile, as shown in Block B, and subscribes for the split operation event. This is similar to clause 8.14.2.3 in 3GPP TS 23.482 and clause 8.14.2.5 in 3GPP TS 23.482, with additional expansion of clause 8.14.3.4-1 in 3GPP TS 23.482 to include multi-client support in the pipeline, expansion of the usage information to include further details on the multi-client pipeline, and also the computing resources of the AIMLE client to be able to efficiently adjust the pipeline later on as more AIMLE clients join the pipeline. Furthermore, instead of TS 23.482, which has two separate procedures for pipeline creation and subscription, this solution proposes a split operation pipeline create subscription, which will allow creation and subscription together. Although this is a useful procedure for a single AIMLE client case as well, it becomes more important for split AI/ML operations involving multiple AIMLE clients. This is because as other AIMLE clients join or leave and the pipeline is modified, notifications need to be sent to the AIMLE clients so that proper client-side adjustments are made as needed.</w:t>
        </w:r>
      </w:ins>
      <w:ins w:id="104" w:author="Yonatan Shiferaw" w:date="2025-05-12T16:04:00Z">
        <w:r w:rsidR="00CC0FA2">
          <w:rPr>
            <w:lang w:val="en-US" w:eastAsia="zh-CN"/>
          </w:rPr>
          <w:t xml:space="preserve"> </w:t>
        </w:r>
      </w:ins>
    </w:p>
    <w:p w14:paraId="77CE06E6" w14:textId="77777777" w:rsidR="00CC0FA2" w:rsidRPr="00BC4A03" w:rsidRDefault="00CC0FA2" w:rsidP="00CC0FA2">
      <w:pPr>
        <w:pStyle w:val="EditorsNote"/>
        <w:rPr>
          <w:ins w:id="105" w:author="Yonatan Shiferaw" w:date="2025-05-12T16:04:00Z"/>
          <w:lang w:val="en-US" w:eastAsia="zh-CN"/>
        </w:rPr>
      </w:pPr>
      <w:ins w:id="106" w:author="Yonatan Shiferaw" w:date="2025-05-12T16:04:00Z">
        <w:r>
          <w:rPr>
            <w:lang w:val="en-US" w:eastAsia="zh-CN"/>
          </w:rPr>
          <w:t xml:space="preserve">Editor’s Note: The procedure of split operation pipline create subscription and notification is FFS to be detailed in clause </w:t>
        </w:r>
        <w:r w:rsidRPr="00D57676">
          <w:rPr>
            <w:lang w:val="en-US" w:eastAsia="zh-CN"/>
          </w:rPr>
          <w:t>7.x.2</w:t>
        </w:r>
        <w:r>
          <w:rPr>
            <w:lang w:val="en-US" w:eastAsia="zh-CN"/>
          </w:rPr>
          <w:t>.</w:t>
        </w:r>
      </w:ins>
    </w:p>
    <w:p w14:paraId="35EB9400" w14:textId="34D8E18D" w:rsidR="00CC0FA2" w:rsidRPr="00BC4A03" w:rsidRDefault="002B7A59" w:rsidP="00CC0FA2">
      <w:pPr>
        <w:spacing w:after="0"/>
        <w:rPr>
          <w:ins w:id="107" w:author="Yonatan Shiferaw" w:date="2025-05-12T16:04:00Z"/>
          <w:lang w:val="en-US" w:eastAsia="zh-CN"/>
        </w:rPr>
      </w:pPr>
      <w:ins w:id="108" w:author="Yonatan Shiferaw" w:date="2025-05-12T19:42:00Z">
        <w:r w:rsidRPr="002B7A59">
          <w:rPr>
            <w:lang w:val="en-US" w:eastAsia="zh-CN"/>
          </w:rPr>
          <w:t xml:space="preserve">Subsequently, once a multi-client AI/ML split operation pipeline has been created, other AIMLE clients who seek to also engage in the multi-client AI/ML split operation pipeline begin by initiating a discovery procedure as in Block C, which is similar to Block A. If a pipeline is already created according to Block B, it identifies the existing created pipeline that supports multi-client AI/ML split operation, fulfilling the respective split operation discovery filters. Therefore, instead of a split operation pipeline create subscription, it will proceed with a split operation pipeline join subscription, which will allow the AIMLE client to join the created pipeline as in Block D. To enable adjustment of the pipeline considering the newly joining AIMLE clients, each client indicates its respective computing resources during the join. This process can be scaled up to accommodate an n-number of AIMLE clients, allowing for extensive multi-client collaboration in split </w:t>
        </w:r>
      </w:ins>
      <w:ins w:id="109" w:author="Yonatan Shiferaw" w:date="2025-05-12T19:49:00Z">
        <w:r w:rsidR="00E92A5F">
          <w:rPr>
            <w:lang w:val="en-US" w:eastAsia="zh-CN"/>
          </w:rPr>
          <w:t>AI/ML</w:t>
        </w:r>
      </w:ins>
      <w:ins w:id="110" w:author="Yonatan Shiferaw" w:date="2025-05-12T19:42:00Z">
        <w:r w:rsidRPr="002B7A59">
          <w:rPr>
            <w:lang w:val="en-US" w:eastAsia="zh-CN"/>
          </w:rPr>
          <w:t xml:space="preserve"> operations.</w:t>
        </w:r>
      </w:ins>
    </w:p>
    <w:p w14:paraId="299993F3" w14:textId="77777777" w:rsidR="00CC0FA2" w:rsidRPr="00BC4A03" w:rsidRDefault="00CC0FA2" w:rsidP="00CC0FA2">
      <w:pPr>
        <w:pStyle w:val="EditorsNote"/>
        <w:rPr>
          <w:ins w:id="111" w:author="Yonatan Shiferaw" w:date="2025-05-12T16:04:00Z"/>
          <w:lang w:val="en-US" w:eastAsia="zh-CN"/>
        </w:rPr>
      </w:pPr>
      <w:ins w:id="112" w:author="Yonatan Shiferaw" w:date="2025-05-12T16:04:00Z">
        <w:r>
          <w:rPr>
            <w:lang w:val="en-US" w:eastAsia="zh-CN"/>
          </w:rPr>
          <w:t xml:space="preserve">Editor’s Note: The procedure of split operation pipline join subscription and notification is FFS to be detailed in clause </w:t>
        </w:r>
        <w:r w:rsidRPr="00D57676">
          <w:rPr>
            <w:lang w:val="en-US" w:eastAsia="zh-CN"/>
          </w:rPr>
          <w:t>7.x.2</w:t>
        </w:r>
        <w:r>
          <w:rPr>
            <w:lang w:val="en-US" w:eastAsia="zh-CN"/>
          </w:rPr>
          <w:t>.</w:t>
        </w:r>
        <w:r w:rsidRPr="00D57676">
          <w:rPr>
            <w:lang w:val="en-US" w:eastAsia="zh-CN"/>
          </w:rPr>
          <w:t xml:space="preserve"> </w:t>
        </w:r>
        <w:r>
          <w:rPr>
            <w:lang w:val="en-US" w:eastAsia="zh-CN"/>
          </w:rPr>
          <w:t xml:space="preserve">  </w:t>
        </w:r>
      </w:ins>
    </w:p>
    <w:p w14:paraId="29BAC6C4" w14:textId="75812E66" w:rsidR="008A015E" w:rsidDel="00115770" w:rsidRDefault="00086B72" w:rsidP="00115770">
      <w:pPr>
        <w:spacing w:after="0"/>
        <w:rPr>
          <w:del w:id="113" w:author="Yonatan Shiferaw 2" w:date="2025-05-23T03:19:00Z"/>
          <w:lang w:val="en-US" w:eastAsia="zh-CN"/>
        </w:rPr>
      </w:pPr>
      <w:ins w:id="114" w:author="Yonatan Shiferaw" w:date="2025-05-12T19:42:00Z">
        <w:r w:rsidRPr="00086B72">
          <w:rPr>
            <w:lang w:val="en-US" w:eastAsia="zh-CN"/>
          </w:rPr>
          <w:t>As AIMLE clients with different computing resources join the split operation pipeline, the pipeline may need to be adjusted, and the participating AIMLE clients need to be notified of changes to the pipeline so that they can make client-side adjustments. For this purpose, as shown in Block E, a split AI/ML operation notification is sent to all AIMLE clients as per clause 8.14.2.5.3 TS 23.482.</w:t>
        </w:r>
      </w:ins>
      <w:ins w:id="115" w:author="Yonatan Shiferaw" w:date="2025-05-12T19:19:00Z">
        <w:r w:rsidR="00157BD4">
          <w:rPr>
            <w:lang w:val="en-US" w:eastAsia="zh-CN"/>
          </w:rPr>
          <w:t xml:space="preserve"> </w:t>
        </w:r>
      </w:ins>
    </w:p>
    <w:p w14:paraId="25C8383C" w14:textId="6D2B895B" w:rsidR="00314932" w:rsidRDefault="00314932" w:rsidP="00E500A6">
      <w:pPr>
        <w:spacing w:after="0"/>
        <w:rPr>
          <w:ins w:id="116" w:author="Yonatan Shiferaw" w:date="2025-05-06T16:50:00Z"/>
          <w:lang w:val="en-US" w:eastAsia="zh-CN"/>
        </w:rPr>
      </w:pPr>
    </w:p>
    <w:p w14:paraId="667D3CD7" w14:textId="11D92B6E" w:rsidR="00E500A6" w:rsidRPr="0086509C" w:rsidRDefault="00E500A6" w:rsidP="00E26B4E">
      <w:pPr>
        <w:pStyle w:val="Heading4"/>
        <w:rPr>
          <w:ins w:id="117" w:author="Yonatan Shiferaw" w:date="2025-05-06T16:50:00Z"/>
          <w:lang w:val="fr-FR" w:eastAsia="zh-CN"/>
        </w:rPr>
      </w:pPr>
      <w:ins w:id="118" w:author="Yonatan Shiferaw" w:date="2025-05-06T16:50:00Z">
        <w:r w:rsidRPr="0086509C">
          <w:rPr>
            <w:lang w:val="fr-FR" w:eastAsia="zh-CN"/>
          </w:rPr>
          <w:t>7.x.1.</w:t>
        </w:r>
      </w:ins>
      <w:ins w:id="119" w:author="Yonatan Shiferaw" w:date="2025-05-08T12:48:00Z">
        <w:r w:rsidR="00633071" w:rsidRPr="0086509C">
          <w:rPr>
            <w:lang w:val="fr-FR" w:eastAsia="zh-CN"/>
          </w:rPr>
          <w:t>3</w:t>
        </w:r>
      </w:ins>
      <w:ins w:id="120" w:author="Yonatan Shiferaw" w:date="2025-05-08T12:47:00Z">
        <w:r w:rsidR="00633071" w:rsidRPr="0086509C">
          <w:rPr>
            <w:lang w:val="fr-FR" w:eastAsia="zh-CN"/>
          </w:rPr>
          <w:t xml:space="preserve"> Multi-client </w:t>
        </w:r>
      </w:ins>
      <w:ins w:id="121" w:author="Yonatan Shiferaw" w:date="2025-05-08T12:50:00Z">
        <w:r w:rsidR="00E26B4E" w:rsidRPr="0086509C">
          <w:rPr>
            <w:lang w:val="fr-FR" w:eastAsia="zh-CN"/>
          </w:rPr>
          <w:t>pipeline service</w:t>
        </w:r>
      </w:ins>
      <w:ins w:id="122" w:author="Yonatan Shiferaw" w:date="2025-05-08T19:10:00Z">
        <w:r w:rsidR="00B04CBF">
          <w:rPr>
            <w:lang w:val="fr-FR" w:eastAsia="zh-CN"/>
          </w:rPr>
          <w:t xml:space="preserve"> </w:t>
        </w:r>
        <w:r w:rsidR="00B04CBF" w:rsidRPr="00886A09">
          <w:rPr>
            <w:lang w:val="en-US" w:eastAsia="zh-CN"/>
          </w:rPr>
          <w:t>continuity</w:t>
        </w:r>
      </w:ins>
      <w:ins w:id="123" w:author="Yonatan Shiferaw" w:date="2025-05-08T12:50:00Z">
        <w:r w:rsidR="00E26B4E" w:rsidRPr="0086509C">
          <w:rPr>
            <w:lang w:val="fr-FR" w:eastAsia="zh-CN"/>
          </w:rPr>
          <w:tab/>
        </w:r>
      </w:ins>
    </w:p>
    <w:p w14:paraId="45A5FDEE" w14:textId="77777777" w:rsidR="009A223C" w:rsidRDefault="009A223C" w:rsidP="009A223C">
      <w:pPr>
        <w:spacing w:after="0"/>
        <w:rPr>
          <w:ins w:id="124" w:author="Yonatan Shiferaw" w:date="2025-05-12T19:43:00Z"/>
          <w:lang w:eastAsia="zh-CN"/>
        </w:rPr>
      </w:pPr>
      <w:ins w:id="125" w:author="Yonatan Shiferaw" w:date="2025-05-12T19:43:00Z">
        <w:r>
          <w:rPr>
            <w:lang w:eastAsia="zh-CN"/>
          </w:rPr>
          <w:t>A multi-client AI/ML split operation pipeline should be resilient to the mobility of the AIMLE clients. When edges are involved in the split operation pipeline, not only should the pipeline be adjusted, but AIMLE clients should also be enabled to collaborate in the pipeline even if they are in different service areas. This will enable better service continuity support. When an AIMLE client leaves a pipeline, the pipeline also needs to be adjusted to stay optimal.</w:t>
        </w:r>
      </w:ins>
    </w:p>
    <w:p w14:paraId="492AE28F" w14:textId="77777777" w:rsidR="00390CA0" w:rsidRDefault="00390CA0" w:rsidP="009A223C">
      <w:pPr>
        <w:spacing w:after="0"/>
        <w:rPr>
          <w:ins w:id="126" w:author="Yonatan Shiferaw" w:date="2025-05-12T19:45:00Z"/>
          <w:lang w:eastAsia="zh-CN"/>
        </w:rPr>
      </w:pPr>
    </w:p>
    <w:p w14:paraId="2ECBA4DE" w14:textId="34CA1F98" w:rsidR="009A223C" w:rsidRDefault="009A223C" w:rsidP="009A223C">
      <w:pPr>
        <w:spacing w:after="0"/>
        <w:rPr>
          <w:ins w:id="127" w:author="Yonatan Shiferaw" w:date="2025-05-12T19:45:00Z"/>
          <w:lang w:eastAsia="zh-CN"/>
        </w:rPr>
      </w:pPr>
      <w:ins w:id="128" w:author="Yonatan Shiferaw" w:date="2025-05-12T19:43:00Z">
        <w:r>
          <w:rPr>
            <w:lang w:eastAsia="zh-CN"/>
          </w:rPr>
          <w:t>This solution achieves service continuity in two ways:</w:t>
        </w:r>
      </w:ins>
    </w:p>
    <w:p w14:paraId="442CC189" w14:textId="77777777" w:rsidR="00390CA0" w:rsidRDefault="00390CA0" w:rsidP="009A223C">
      <w:pPr>
        <w:spacing w:after="0"/>
        <w:rPr>
          <w:ins w:id="129" w:author="Yonatan Shiferaw" w:date="2025-05-12T19:43:00Z"/>
          <w:lang w:eastAsia="zh-CN"/>
        </w:rPr>
      </w:pPr>
    </w:p>
    <w:p w14:paraId="449FBED7" w14:textId="0D083022" w:rsidR="009A223C" w:rsidRDefault="0049759A" w:rsidP="0049759A">
      <w:pPr>
        <w:pStyle w:val="List"/>
        <w:rPr>
          <w:ins w:id="130" w:author="Yonatan Shiferaw" w:date="2025-05-12T19:43:00Z"/>
          <w:lang w:eastAsia="zh-CN"/>
        </w:rPr>
      </w:pPr>
      <w:ins w:id="131" w:author="Yonatan Shiferaw" w:date="2025-05-12T19:45:00Z">
        <w:r>
          <w:rPr>
            <w:lang w:eastAsia="zh-CN"/>
          </w:rPr>
          <w:t>1.</w:t>
        </w:r>
        <w:r w:rsidR="00390CA0">
          <w:rPr>
            <w:lang w:eastAsia="zh-CN"/>
          </w:rPr>
          <w:tab/>
        </w:r>
        <w:r w:rsidR="00390CA0">
          <w:rPr>
            <w:lang w:eastAsia="zh-CN"/>
          </w:rPr>
          <w:tab/>
          <w:t>F</w:t>
        </w:r>
      </w:ins>
      <w:ins w:id="132" w:author="Yonatan Shiferaw" w:date="2025-05-12T19:43:00Z">
        <w:r w:rsidR="009A223C">
          <w:rPr>
            <w:lang w:eastAsia="zh-CN"/>
          </w:rPr>
          <w:t>irst, the pipeline is re-adjusted according to the computing resources of the AIMLE clients to obtain matching layers in the pipeline. For example, when AIMLE clients with low computing resources join, the pipeline is adjusted so that more parts of the pipeline are offloaded to the nodes. Conversely, when an AIMLE client with low resources leaves, the pipeline can be re-adjusted so that more parts of the pipeline can be handled by the remaining AIMLE clients.</w:t>
        </w:r>
      </w:ins>
    </w:p>
    <w:p w14:paraId="1DD478BC" w14:textId="2AD9F4E4" w:rsidR="00E500A6" w:rsidRDefault="00390CA0" w:rsidP="00390CA0">
      <w:pPr>
        <w:pStyle w:val="List"/>
        <w:rPr>
          <w:ins w:id="133" w:author="Yonatan Shiferaw" w:date="2025-05-06T16:50:00Z"/>
          <w:rFonts w:ascii="Arial" w:hAnsi="Arial" w:cs="Arial"/>
          <w:sz w:val="28"/>
          <w:szCs w:val="28"/>
          <w:lang w:val="en-US" w:eastAsia="zh-CN"/>
        </w:rPr>
      </w:pPr>
      <w:ins w:id="134" w:author="Yonatan Shiferaw" w:date="2025-05-12T19:45:00Z">
        <w:r>
          <w:rPr>
            <w:lang w:eastAsia="zh-CN"/>
          </w:rPr>
          <w:t>2.</w:t>
        </w:r>
        <w:r>
          <w:rPr>
            <w:lang w:eastAsia="zh-CN"/>
          </w:rPr>
          <w:tab/>
        </w:r>
        <w:r>
          <w:rPr>
            <w:lang w:eastAsia="zh-CN"/>
          </w:rPr>
          <w:tab/>
          <w:t>S</w:t>
        </w:r>
      </w:ins>
      <w:ins w:id="135" w:author="Yonatan Shiferaw" w:date="2025-05-12T19:43:00Z">
        <w:r w:rsidR="009A223C">
          <w:rPr>
            <w:lang w:eastAsia="zh-CN"/>
          </w:rPr>
          <w:t xml:space="preserve">econd, when AIMLE clients change service areas, the pipeline can still be adjusted so that the common layers in the pipeline remain matched. When an AIMLE client moves to a different service area, adjustments are made based on the available AIMLE clients in the current service area. When the AIMLE client moves back to the original service area, re-adjustment is performed to keep the common layers in the pipeline matched. For example, when an AIMLE client with low computing resources moves to a different service area, part of the pipeline in the current service area can be relaxed for the other AIMLE clients so that more of the pipeline can be </w:t>
        </w:r>
        <w:r w:rsidR="009A223C">
          <w:rPr>
            <w:lang w:eastAsia="zh-CN"/>
          </w:rPr>
          <w:lastRenderedPageBreak/>
          <w:t>on the client side. The edges in the service area of the low-resource AIMLE clients can be part of the pipeline in line with the computing resources of the AIMLE clients in the service area to which it moved. The source and target AIMLE servers can continue to communicate as in step 1 of 8.24.2 TS 23.482.</w:t>
        </w:r>
      </w:ins>
    </w:p>
    <w:p w14:paraId="7B2883AF" w14:textId="77777777" w:rsidR="00E500A6" w:rsidRPr="001365CB" w:rsidRDefault="00E500A6" w:rsidP="00E500A6">
      <w:pPr>
        <w:spacing w:after="0"/>
        <w:rPr>
          <w:ins w:id="136" w:author="Yonatan Shiferaw" w:date="2025-05-06T16:50:00Z"/>
          <w:rFonts w:ascii="Arial" w:hAnsi="Arial" w:cs="Arial"/>
          <w:sz w:val="28"/>
          <w:szCs w:val="28"/>
          <w:lang w:val="en-US" w:eastAsia="zh-CN"/>
        </w:rPr>
      </w:pPr>
      <w:ins w:id="137" w:author="Yonatan Shiferaw" w:date="2025-05-06T16:50:00Z">
        <w:r w:rsidRPr="001365CB">
          <w:rPr>
            <w:rFonts w:ascii="Arial" w:hAnsi="Arial" w:cs="Arial"/>
            <w:sz w:val="28"/>
            <w:szCs w:val="28"/>
            <w:lang w:val="en-US" w:eastAsia="zh-CN"/>
          </w:rPr>
          <w:t xml:space="preserve">7.x.2 </w:t>
        </w:r>
        <w:bookmarkStart w:id="138" w:name="_Hlk197620548"/>
        <w:r w:rsidRPr="001365CB">
          <w:rPr>
            <w:rFonts w:ascii="Arial" w:hAnsi="Arial" w:cs="Arial"/>
            <w:sz w:val="28"/>
            <w:szCs w:val="28"/>
            <w:lang w:val="en-US" w:eastAsia="zh-CN"/>
          </w:rPr>
          <w:t>Architecture Impacts</w:t>
        </w:r>
        <w:bookmarkEnd w:id="138"/>
      </w:ins>
    </w:p>
    <w:p w14:paraId="5C50C40A" w14:textId="77777777" w:rsidR="00E500A6" w:rsidRDefault="00E500A6" w:rsidP="00E500A6">
      <w:pPr>
        <w:spacing w:after="0"/>
        <w:rPr>
          <w:ins w:id="139" w:author="Yonatan Shiferaw" w:date="2025-05-06T16:50:00Z"/>
          <w:lang w:val="en-US" w:eastAsia="zh-CN"/>
        </w:rPr>
      </w:pPr>
    </w:p>
    <w:p w14:paraId="29856C9F" w14:textId="4B68D049" w:rsidR="0015100B" w:rsidRDefault="00020D63" w:rsidP="000B3BAC">
      <w:pPr>
        <w:pStyle w:val="EditorsNote"/>
        <w:rPr>
          <w:ins w:id="140" w:author="Yonatan Shiferaw" w:date="2025-05-08T12:51:00Z"/>
          <w:lang w:val="en-US" w:eastAsia="zh-CN"/>
        </w:rPr>
      </w:pPr>
      <w:ins w:id="141" w:author="Yonatan Shiferaw" w:date="2025-05-08T12:54:00Z">
        <w:r>
          <w:rPr>
            <w:lang w:val="en-US" w:eastAsia="zh-CN"/>
          </w:rPr>
          <w:t xml:space="preserve">Editor’s Note: </w:t>
        </w:r>
      </w:ins>
      <w:ins w:id="142" w:author="Yonatan Shiferaw" w:date="2025-05-08T12:56:00Z">
        <w:r w:rsidR="00EA2FC8">
          <w:rPr>
            <w:lang w:val="en-US" w:eastAsia="zh-CN"/>
          </w:rPr>
          <w:t xml:space="preserve">The </w:t>
        </w:r>
      </w:ins>
      <w:ins w:id="143" w:author="Yonatan Shiferaw" w:date="2025-05-08T12:57:00Z">
        <w:r w:rsidR="001D575E">
          <w:rPr>
            <w:lang w:val="en-US" w:eastAsia="zh-CN"/>
          </w:rPr>
          <w:t xml:space="preserve">new and updated procedures </w:t>
        </w:r>
        <w:r w:rsidR="004265FB">
          <w:rPr>
            <w:lang w:val="en-US" w:eastAsia="zh-CN"/>
          </w:rPr>
          <w:t xml:space="preserve">corsponding to </w:t>
        </w:r>
      </w:ins>
      <w:ins w:id="144" w:author="Yonatan Shiferaw" w:date="2025-05-08T12:59:00Z">
        <w:r w:rsidR="00C54CF2">
          <w:rPr>
            <w:lang w:val="en-US" w:eastAsia="zh-CN"/>
          </w:rPr>
          <w:t xml:space="preserve">this solution is FFS. </w:t>
        </w:r>
      </w:ins>
    </w:p>
    <w:p w14:paraId="6AACCC55" w14:textId="77777777" w:rsidR="00A31887" w:rsidRDefault="00A31887" w:rsidP="00E500A6">
      <w:pPr>
        <w:spacing w:after="0"/>
        <w:rPr>
          <w:ins w:id="145" w:author="Yonatan Shiferaw" w:date="2025-05-06T16:50:00Z"/>
          <w:rFonts w:ascii="Arial" w:hAnsi="Arial" w:cs="Arial"/>
          <w:sz w:val="28"/>
          <w:szCs w:val="28"/>
          <w:lang w:val="en-US" w:eastAsia="zh-CN"/>
        </w:rPr>
      </w:pPr>
    </w:p>
    <w:p w14:paraId="7F2CAD59" w14:textId="77777777" w:rsidR="00E500A6" w:rsidRPr="001365CB" w:rsidRDefault="00E500A6" w:rsidP="00E500A6">
      <w:pPr>
        <w:spacing w:after="0"/>
        <w:rPr>
          <w:ins w:id="146" w:author="Yonatan Shiferaw" w:date="2025-05-06T16:50:00Z"/>
          <w:rFonts w:ascii="Arial" w:hAnsi="Arial" w:cs="Arial"/>
          <w:sz w:val="28"/>
          <w:szCs w:val="28"/>
          <w:lang w:val="en-US" w:eastAsia="zh-CN"/>
        </w:rPr>
      </w:pPr>
      <w:ins w:id="147" w:author="Yonatan Shiferaw" w:date="2025-05-06T16:50:00Z">
        <w:r w:rsidRPr="001365CB">
          <w:rPr>
            <w:rFonts w:ascii="Arial" w:hAnsi="Arial" w:cs="Arial"/>
            <w:sz w:val="28"/>
            <w:szCs w:val="28"/>
            <w:lang w:val="en-US" w:eastAsia="zh-CN"/>
          </w:rPr>
          <w:t>7.x.3 Corresponding APIs</w:t>
        </w:r>
      </w:ins>
    </w:p>
    <w:p w14:paraId="6B181C1F" w14:textId="77777777" w:rsidR="00AD45AD" w:rsidRDefault="00AD45AD" w:rsidP="00E500A6">
      <w:pPr>
        <w:spacing w:after="0"/>
        <w:rPr>
          <w:ins w:id="148" w:author="Yonatan Shiferaw" w:date="2025-05-08T11:58:00Z"/>
          <w:lang w:val="en-US" w:eastAsia="zh-CN"/>
        </w:rPr>
      </w:pPr>
    </w:p>
    <w:p w14:paraId="6F4FEF3F" w14:textId="06D3A8EC" w:rsidR="00E500A6" w:rsidRPr="008F2AB6" w:rsidRDefault="001008C6" w:rsidP="008F2AB6">
      <w:pPr>
        <w:pStyle w:val="EditorsNote"/>
        <w:rPr>
          <w:ins w:id="149" w:author="Yonatan Shiferaw" w:date="2025-05-06T16:50:00Z"/>
          <w:lang w:val="en-US" w:eastAsia="zh-CN"/>
        </w:rPr>
      </w:pPr>
      <w:ins w:id="150" w:author="Yonatan Shiferaw" w:date="2025-05-08T11:59:00Z">
        <w:r>
          <w:rPr>
            <w:lang w:val="en-US" w:eastAsia="zh-CN"/>
          </w:rPr>
          <w:t>Editor</w:t>
        </w:r>
      </w:ins>
      <w:ins w:id="151" w:author="Yonatan Shiferaw" w:date="2025-05-08T12:53:00Z">
        <w:r w:rsidR="00082240">
          <w:rPr>
            <w:lang w:val="en-US" w:eastAsia="zh-CN"/>
          </w:rPr>
          <w:t>’</w:t>
        </w:r>
      </w:ins>
      <w:ins w:id="152" w:author="Yonatan Shiferaw" w:date="2025-05-08T11:59:00Z">
        <w:r>
          <w:rPr>
            <w:lang w:val="en-US" w:eastAsia="zh-CN"/>
          </w:rPr>
          <w:t xml:space="preserve">s Note: </w:t>
        </w:r>
      </w:ins>
      <w:ins w:id="153" w:author="Yonatan Shiferaw" w:date="2025-05-08T12:52:00Z">
        <w:r w:rsidR="008F2AB6">
          <w:rPr>
            <w:lang w:val="en-US" w:eastAsia="zh-CN"/>
          </w:rPr>
          <w:t xml:space="preserve">The corresponding APIs are FFS. </w:t>
        </w:r>
      </w:ins>
    </w:p>
    <w:p w14:paraId="689A2A03" w14:textId="77777777" w:rsidR="00E500A6" w:rsidRPr="001365CB" w:rsidRDefault="00E500A6" w:rsidP="00E500A6">
      <w:pPr>
        <w:spacing w:after="0"/>
        <w:rPr>
          <w:ins w:id="154" w:author="Yonatan Shiferaw" w:date="2025-05-06T16:50:00Z"/>
          <w:rFonts w:ascii="Arial" w:hAnsi="Arial" w:cs="Arial"/>
          <w:sz w:val="28"/>
          <w:szCs w:val="28"/>
          <w:lang w:val="en-US" w:eastAsia="zh-CN"/>
        </w:rPr>
      </w:pPr>
      <w:ins w:id="155" w:author="Yonatan Shiferaw" w:date="2025-05-06T16:50:00Z">
        <w:r w:rsidRPr="001365CB">
          <w:rPr>
            <w:rFonts w:ascii="Arial" w:hAnsi="Arial" w:cs="Arial"/>
            <w:sz w:val="28"/>
            <w:szCs w:val="28"/>
            <w:lang w:val="en-US" w:eastAsia="zh-CN"/>
          </w:rPr>
          <w:t>7.x.4 Solution Evaluation</w:t>
        </w:r>
      </w:ins>
    </w:p>
    <w:p w14:paraId="7D4AA51B" w14:textId="77777777" w:rsidR="00E500A6" w:rsidRDefault="00E500A6" w:rsidP="00E500A6">
      <w:pPr>
        <w:spacing w:after="0"/>
        <w:rPr>
          <w:ins w:id="156" w:author="Yonatan Shiferaw" w:date="2025-05-06T16:50:00Z"/>
          <w:lang w:val="en-US" w:eastAsia="zh-CN"/>
        </w:rPr>
      </w:pPr>
    </w:p>
    <w:p w14:paraId="54BB2445" w14:textId="77777777" w:rsidR="00082240" w:rsidRDefault="00082240" w:rsidP="00E500A6">
      <w:pPr>
        <w:spacing w:after="0"/>
        <w:rPr>
          <w:ins w:id="157" w:author="Yonatan Shiferaw" w:date="2025-05-08T12:53:00Z"/>
          <w:lang w:val="en-US" w:eastAsia="zh-CN"/>
        </w:rPr>
      </w:pPr>
    </w:p>
    <w:p w14:paraId="1315D00F" w14:textId="43C41032" w:rsidR="00E500A6" w:rsidRDefault="00082240" w:rsidP="00082240">
      <w:pPr>
        <w:pStyle w:val="EditorsNote"/>
        <w:rPr>
          <w:ins w:id="158" w:author="Yonatan Shiferaw" w:date="2025-05-06T16:50:00Z"/>
          <w:lang w:val="en-US" w:eastAsia="zh-CN"/>
        </w:rPr>
      </w:pPr>
      <w:ins w:id="159" w:author="Yonatan Shiferaw" w:date="2025-05-08T12:53:00Z">
        <w:r>
          <w:rPr>
            <w:lang w:val="en-US" w:eastAsia="zh-CN"/>
          </w:rPr>
          <w:t xml:space="preserve">Editor’s Note: The evaluation of the solution is FFS. </w:t>
        </w:r>
      </w:ins>
    </w:p>
    <w:p w14:paraId="624470F3" w14:textId="77777777" w:rsidR="00E527F5" w:rsidRDefault="00E527F5" w:rsidP="00E527F5">
      <w:pPr>
        <w:spacing w:after="0"/>
        <w:rPr>
          <w:lang w:val="en-US" w:eastAsia="zh-CN"/>
        </w:rPr>
      </w:pPr>
    </w:p>
    <w:p w14:paraId="194313B7" w14:textId="77777777" w:rsidR="00E527F5" w:rsidRPr="00E527F5" w:rsidRDefault="00E527F5" w:rsidP="00E527F5">
      <w:pPr>
        <w:spacing w:after="0"/>
        <w:rPr>
          <w:lang w:val="en-US" w:eastAsia="zh-CN"/>
        </w:rPr>
      </w:pPr>
    </w:p>
    <w:p w14:paraId="11AE9C86" w14:textId="77777777" w:rsidR="00DD71B1" w:rsidRDefault="00BD5B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1AE9C87" w14:textId="77777777" w:rsidR="00DD71B1" w:rsidRDefault="00DD71B1">
      <w:pPr>
        <w:rPr>
          <w:lang w:val="en-US"/>
        </w:rPr>
      </w:pPr>
    </w:p>
    <w:sectPr w:rsidR="00DD71B1">
      <w:headerReference w:type="defaul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DAFD8" w14:textId="77777777" w:rsidR="00052A16" w:rsidRDefault="00052A16">
      <w:pPr>
        <w:spacing w:after="0"/>
      </w:pPr>
      <w:r>
        <w:separator/>
      </w:r>
    </w:p>
  </w:endnote>
  <w:endnote w:type="continuationSeparator" w:id="0">
    <w:p w14:paraId="624C6444" w14:textId="77777777" w:rsidR="00052A16" w:rsidRDefault="00052A16">
      <w:pPr>
        <w:spacing w:after="0"/>
      </w:pPr>
      <w:r>
        <w:continuationSeparator/>
      </w:r>
    </w:p>
  </w:endnote>
  <w:endnote w:type="continuationNotice" w:id="1">
    <w:p w14:paraId="10267103" w14:textId="77777777" w:rsidR="00052A16" w:rsidRDefault="00052A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446F6" w14:textId="77777777" w:rsidR="00052A16" w:rsidRDefault="00052A16">
      <w:pPr>
        <w:spacing w:after="0"/>
      </w:pPr>
      <w:r>
        <w:separator/>
      </w:r>
    </w:p>
  </w:footnote>
  <w:footnote w:type="continuationSeparator" w:id="0">
    <w:p w14:paraId="3BD02468" w14:textId="77777777" w:rsidR="00052A16" w:rsidRDefault="00052A16">
      <w:pPr>
        <w:spacing w:after="0"/>
      </w:pPr>
      <w:r>
        <w:continuationSeparator/>
      </w:r>
    </w:p>
  </w:footnote>
  <w:footnote w:type="continuationNotice" w:id="1">
    <w:p w14:paraId="2A82F5F8" w14:textId="77777777" w:rsidR="00052A16" w:rsidRDefault="00052A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E9C8A" w14:textId="77777777" w:rsidR="00DD71B1" w:rsidRDefault="00BD5B6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1613AE"/>
    <w:multiLevelType w:val="singleLevel"/>
    <w:tmpl w:val="EF1613AE"/>
    <w:lvl w:ilvl="0">
      <w:start w:val="1"/>
      <w:numFmt w:val="decimal"/>
      <w:lvlText w:val="%1."/>
      <w:lvlJc w:val="left"/>
      <w:pPr>
        <w:ind w:left="425" w:hanging="425"/>
      </w:pPr>
      <w:rPr>
        <w:rFonts w:hint="default"/>
      </w:rPr>
    </w:lvl>
  </w:abstractNum>
  <w:abstractNum w:abstractNumId="1" w15:restartNumberingAfterBreak="0">
    <w:nsid w:val="0D9A78EE"/>
    <w:multiLevelType w:val="hybridMultilevel"/>
    <w:tmpl w:val="89343AF6"/>
    <w:lvl w:ilvl="0" w:tplc="DCB246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0A95F0A"/>
    <w:multiLevelType w:val="hybridMultilevel"/>
    <w:tmpl w:val="A492F368"/>
    <w:lvl w:ilvl="0" w:tplc="43F2FC74">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FC343FD"/>
    <w:multiLevelType w:val="hybridMultilevel"/>
    <w:tmpl w:val="E458B68A"/>
    <w:lvl w:ilvl="0" w:tplc="7968FA62">
      <w:start w:val="1"/>
      <w:numFmt w:val="bullet"/>
      <w:lvlText w:val=""/>
      <w:lvlJc w:val="left"/>
      <w:pPr>
        <w:tabs>
          <w:tab w:val="num" w:pos="720"/>
        </w:tabs>
        <w:ind w:left="720" w:hanging="360"/>
      </w:pPr>
      <w:rPr>
        <w:rFonts w:ascii="Symbol" w:hAnsi="Symbol" w:hint="default"/>
      </w:rPr>
    </w:lvl>
    <w:lvl w:ilvl="1" w:tplc="29C26E86">
      <w:numFmt w:val="bullet"/>
      <w:lvlText w:val="•"/>
      <w:lvlJc w:val="left"/>
      <w:pPr>
        <w:tabs>
          <w:tab w:val="num" w:pos="1440"/>
        </w:tabs>
        <w:ind w:left="1440" w:hanging="360"/>
      </w:pPr>
      <w:rPr>
        <w:rFonts w:ascii="Arial" w:hAnsi="Arial" w:hint="default"/>
      </w:rPr>
    </w:lvl>
    <w:lvl w:ilvl="2" w:tplc="6E8A3142" w:tentative="1">
      <w:start w:val="1"/>
      <w:numFmt w:val="bullet"/>
      <w:lvlText w:val=""/>
      <w:lvlJc w:val="left"/>
      <w:pPr>
        <w:tabs>
          <w:tab w:val="num" w:pos="2160"/>
        </w:tabs>
        <w:ind w:left="2160" w:hanging="360"/>
      </w:pPr>
      <w:rPr>
        <w:rFonts w:ascii="Symbol" w:hAnsi="Symbol" w:hint="default"/>
      </w:rPr>
    </w:lvl>
    <w:lvl w:ilvl="3" w:tplc="2A40481E" w:tentative="1">
      <w:start w:val="1"/>
      <w:numFmt w:val="bullet"/>
      <w:lvlText w:val=""/>
      <w:lvlJc w:val="left"/>
      <w:pPr>
        <w:tabs>
          <w:tab w:val="num" w:pos="2880"/>
        </w:tabs>
        <w:ind w:left="2880" w:hanging="360"/>
      </w:pPr>
      <w:rPr>
        <w:rFonts w:ascii="Symbol" w:hAnsi="Symbol" w:hint="default"/>
      </w:rPr>
    </w:lvl>
    <w:lvl w:ilvl="4" w:tplc="F816F3F6" w:tentative="1">
      <w:start w:val="1"/>
      <w:numFmt w:val="bullet"/>
      <w:lvlText w:val=""/>
      <w:lvlJc w:val="left"/>
      <w:pPr>
        <w:tabs>
          <w:tab w:val="num" w:pos="3600"/>
        </w:tabs>
        <w:ind w:left="3600" w:hanging="360"/>
      </w:pPr>
      <w:rPr>
        <w:rFonts w:ascii="Symbol" w:hAnsi="Symbol" w:hint="default"/>
      </w:rPr>
    </w:lvl>
    <w:lvl w:ilvl="5" w:tplc="C8F85528" w:tentative="1">
      <w:start w:val="1"/>
      <w:numFmt w:val="bullet"/>
      <w:lvlText w:val=""/>
      <w:lvlJc w:val="left"/>
      <w:pPr>
        <w:tabs>
          <w:tab w:val="num" w:pos="4320"/>
        </w:tabs>
        <w:ind w:left="4320" w:hanging="360"/>
      </w:pPr>
      <w:rPr>
        <w:rFonts w:ascii="Symbol" w:hAnsi="Symbol" w:hint="default"/>
      </w:rPr>
    </w:lvl>
    <w:lvl w:ilvl="6" w:tplc="5AFC0D4C" w:tentative="1">
      <w:start w:val="1"/>
      <w:numFmt w:val="bullet"/>
      <w:lvlText w:val=""/>
      <w:lvlJc w:val="left"/>
      <w:pPr>
        <w:tabs>
          <w:tab w:val="num" w:pos="5040"/>
        </w:tabs>
        <w:ind w:left="5040" w:hanging="360"/>
      </w:pPr>
      <w:rPr>
        <w:rFonts w:ascii="Symbol" w:hAnsi="Symbol" w:hint="default"/>
      </w:rPr>
    </w:lvl>
    <w:lvl w:ilvl="7" w:tplc="6FEC0C72" w:tentative="1">
      <w:start w:val="1"/>
      <w:numFmt w:val="bullet"/>
      <w:lvlText w:val=""/>
      <w:lvlJc w:val="left"/>
      <w:pPr>
        <w:tabs>
          <w:tab w:val="num" w:pos="5760"/>
        </w:tabs>
        <w:ind w:left="5760" w:hanging="360"/>
      </w:pPr>
      <w:rPr>
        <w:rFonts w:ascii="Symbol" w:hAnsi="Symbol" w:hint="default"/>
      </w:rPr>
    </w:lvl>
    <w:lvl w:ilvl="8" w:tplc="D904F5B4"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7BE5E31"/>
    <w:multiLevelType w:val="hybridMultilevel"/>
    <w:tmpl w:val="FC0886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1B4EA6"/>
    <w:multiLevelType w:val="hybridMultilevel"/>
    <w:tmpl w:val="8E6EBED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A691F76"/>
    <w:multiLevelType w:val="hybridMultilevel"/>
    <w:tmpl w:val="54AE1AF6"/>
    <w:lvl w:ilvl="0" w:tplc="AF3AC758">
      <w:start w:val="1"/>
      <w:numFmt w:val="bullet"/>
      <w:lvlText w:val="•"/>
      <w:lvlJc w:val="left"/>
      <w:pPr>
        <w:tabs>
          <w:tab w:val="num" w:pos="720"/>
        </w:tabs>
        <w:ind w:left="720" w:hanging="360"/>
      </w:pPr>
      <w:rPr>
        <w:rFonts w:ascii="Arial" w:hAnsi="Arial" w:hint="default"/>
      </w:rPr>
    </w:lvl>
    <w:lvl w:ilvl="1" w:tplc="0226ADF6">
      <w:start w:val="1"/>
      <w:numFmt w:val="bullet"/>
      <w:lvlText w:val="•"/>
      <w:lvlJc w:val="left"/>
      <w:pPr>
        <w:tabs>
          <w:tab w:val="num" w:pos="1440"/>
        </w:tabs>
        <w:ind w:left="1440" w:hanging="360"/>
      </w:pPr>
      <w:rPr>
        <w:rFonts w:ascii="Arial" w:hAnsi="Arial" w:hint="default"/>
      </w:rPr>
    </w:lvl>
    <w:lvl w:ilvl="2" w:tplc="530EA3C8" w:tentative="1">
      <w:start w:val="1"/>
      <w:numFmt w:val="bullet"/>
      <w:lvlText w:val="•"/>
      <w:lvlJc w:val="left"/>
      <w:pPr>
        <w:tabs>
          <w:tab w:val="num" w:pos="2160"/>
        </w:tabs>
        <w:ind w:left="2160" w:hanging="360"/>
      </w:pPr>
      <w:rPr>
        <w:rFonts w:ascii="Arial" w:hAnsi="Arial" w:hint="default"/>
      </w:rPr>
    </w:lvl>
    <w:lvl w:ilvl="3" w:tplc="9C68F29A" w:tentative="1">
      <w:start w:val="1"/>
      <w:numFmt w:val="bullet"/>
      <w:lvlText w:val="•"/>
      <w:lvlJc w:val="left"/>
      <w:pPr>
        <w:tabs>
          <w:tab w:val="num" w:pos="2880"/>
        </w:tabs>
        <w:ind w:left="2880" w:hanging="360"/>
      </w:pPr>
      <w:rPr>
        <w:rFonts w:ascii="Arial" w:hAnsi="Arial" w:hint="default"/>
      </w:rPr>
    </w:lvl>
    <w:lvl w:ilvl="4" w:tplc="BB706174" w:tentative="1">
      <w:start w:val="1"/>
      <w:numFmt w:val="bullet"/>
      <w:lvlText w:val="•"/>
      <w:lvlJc w:val="left"/>
      <w:pPr>
        <w:tabs>
          <w:tab w:val="num" w:pos="3600"/>
        </w:tabs>
        <w:ind w:left="3600" w:hanging="360"/>
      </w:pPr>
      <w:rPr>
        <w:rFonts w:ascii="Arial" w:hAnsi="Arial" w:hint="default"/>
      </w:rPr>
    </w:lvl>
    <w:lvl w:ilvl="5" w:tplc="FC8AFF8A" w:tentative="1">
      <w:start w:val="1"/>
      <w:numFmt w:val="bullet"/>
      <w:lvlText w:val="•"/>
      <w:lvlJc w:val="left"/>
      <w:pPr>
        <w:tabs>
          <w:tab w:val="num" w:pos="4320"/>
        </w:tabs>
        <w:ind w:left="4320" w:hanging="360"/>
      </w:pPr>
      <w:rPr>
        <w:rFonts w:ascii="Arial" w:hAnsi="Arial" w:hint="default"/>
      </w:rPr>
    </w:lvl>
    <w:lvl w:ilvl="6" w:tplc="0E124384" w:tentative="1">
      <w:start w:val="1"/>
      <w:numFmt w:val="bullet"/>
      <w:lvlText w:val="•"/>
      <w:lvlJc w:val="left"/>
      <w:pPr>
        <w:tabs>
          <w:tab w:val="num" w:pos="5040"/>
        </w:tabs>
        <w:ind w:left="5040" w:hanging="360"/>
      </w:pPr>
      <w:rPr>
        <w:rFonts w:ascii="Arial" w:hAnsi="Arial" w:hint="default"/>
      </w:rPr>
    </w:lvl>
    <w:lvl w:ilvl="7" w:tplc="97121098" w:tentative="1">
      <w:start w:val="1"/>
      <w:numFmt w:val="bullet"/>
      <w:lvlText w:val="•"/>
      <w:lvlJc w:val="left"/>
      <w:pPr>
        <w:tabs>
          <w:tab w:val="num" w:pos="5760"/>
        </w:tabs>
        <w:ind w:left="5760" w:hanging="360"/>
      </w:pPr>
      <w:rPr>
        <w:rFonts w:ascii="Arial" w:hAnsi="Arial" w:hint="default"/>
      </w:rPr>
    </w:lvl>
    <w:lvl w:ilvl="8" w:tplc="D4B49E5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1732854"/>
    <w:multiLevelType w:val="hybridMultilevel"/>
    <w:tmpl w:val="7E82B928"/>
    <w:lvl w:ilvl="0" w:tplc="B77A4A1C">
      <w:start w:val="7"/>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6BA5C4D"/>
    <w:multiLevelType w:val="hybridMultilevel"/>
    <w:tmpl w:val="8F008C7E"/>
    <w:lvl w:ilvl="0" w:tplc="4BD0D250">
      <w:start w:val="1"/>
      <w:numFmt w:val="bullet"/>
      <w:lvlText w:val=""/>
      <w:lvlJc w:val="left"/>
      <w:pPr>
        <w:tabs>
          <w:tab w:val="num" w:pos="720"/>
        </w:tabs>
        <w:ind w:left="720" w:hanging="360"/>
      </w:pPr>
      <w:rPr>
        <w:rFonts w:ascii="Symbol" w:hAnsi="Symbol" w:hint="default"/>
      </w:rPr>
    </w:lvl>
    <w:lvl w:ilvl="1" w:tplc="C57A687A">
      <w:numFmt w:val="bullet"/>
      <w:lvlText w:val="•"/>
      <w:lvlJc w:val="left"/>
      <w:pPr>
        <w:tabs>
          <w:tab w:val="num" w:pos="1440"/>
        </w:tabs>
        <w:ind w:left="1440" w:hanging="360"/>
      </w:pPr>
      <w:rPr>
        <w:rFonts w:ascii="Arial" w:hAnsi="Arial" w:hint="default"/>
      </w:rPr>
    </w:lvl>
    <w:lvl w:ilvl="2" w:tplc="838C2740" w:tentative="1">
      <w:start w:val="1"/>
      <w:numFmt w:val="bullet"/>
      <w:lvlText w:val=""/>
      <w:lvlJc w:val="left"/>
      <w:pPr>
        <w:tabs>
          <w:tab w:val="num" w:pos="2160"/>
        </w:tabs>
        <w:ind w:left="2160" w:hanging="360"/>
      </w:pPr>
      <w:rPr>
        <w:rFonts w:ascii="Symbol" w:hAnsi="Symbol" w:hint="default"/>
      </w:rPr>
    </w:lvl>
    <w:lvl w:ilvl="3" w:tplc="4782DBA0" w:tentative="1">
      <w:start w:val="1"/>
      <w:numFmt w:val="bullet"/>
      <w:lvlText w:val=""/>
      <w:lvlJc w:val="left"/>
      <w:pPr>
        <w:tabs>
          <w:tab w:val="num" w:pos="2880"/>
        </w:tabs>
        <w:ind w:left="2880" w:hanging="360"/>
      </w:pPr>
      <w:rPr>
        <w:rFonts w:ascii="Symbol" w:hAnsi="Symbol" w:hint="default"/>
      </w:rPr>
    </w:lvl>
    <w:lvl w:ilvl="4" w:tplc="1A188DC0" w:tentative="1">
      <w:start w:val="1"/>
      <w:numFmt w:val="bullet"/>
      <w:lvlText w:val=""/>
      <w:lvlJc w:val="left"/>
      <w:pPr>
        <w:tabs>
          <w:tab w:val="num" w:pos="3600"/>
        </w:tabs>
        <w:ind w:left="3600" w:hanging="360"/>
      </w:pPr>
      <w:rPr>
        <w:rFonts w:ascii="Symbol" w:hAnsi="Symbol" w:hint="default"/>
      </w:rPr>
    </w:lvl>
    <w:lvl w:ilvl="5" w:tplc="87C8696E" w:tentative="1">
      <w:start w:val="1"/>
      <w:numFmt w:val="bullet"/>
      <w:lvlText w:val=""/>
      <w:lvlJc w:val="left"/>
      <w:pPr>
        <w:tabs>
          <w:tab w:val="num" w:pos="4320"/>
        </w:tabs>
        <w:ind w:left="4320" w:hanging="360"/>
      </w:pPr>
      <w:rPr>
        <w:rFonts w:ascii="Symbol" w:hAnsi="Symbol" w:hint="default"/>
      </w:rPr>
    </w:lvl>
    <w:lvl w:ilvl="6" w:tplc="FB8241B8" w:tentative="1">
      <w:start w:val="1"/>
      <w:numFmt w:val="bullet"/>
      <w:lvlText w:val=""/>
      <w:lvlJc w:val="left"/>
      <w:pPr>
        <w:tabs>
          <w:tab w:val="num" w:pos="5040"/>
        </w:tabs>
        <w:ind w:left="5040" w:hanging="360"/>
      </w:pPr>
      <w:rPr>
        <w:rFonts w:ascii="Symbol" w:hAnsi="Symbol" w:hint="default"/>
      </w:rPr>
    </w:lvl>
    <w:lvl w:ilvl="7" w:tplc="A1B073D2" w:tentative="1">
      <w:start w:val="1"/>
      <w:numFmt w:val="bullet"/>
      <w:lvlText w:val=""/>
      <w:lvlJc w:val="left"/>
      <w:pPr>
        <w:tabs>
          <w:tab w:val="num" w:pos="5760"/>
        </w:tabs>
        <w:ind w:left="5760" w:hanging="360"/>
      </w:pPr>
      <w:rPr>
        <w:rFonts w:ascii="Symbol" w:hAnsi="Symbol" w:hint="default"/>
      </w:rPr>
    </w:lvl>
    <w:lvl w:ilvl="8" w:tplc="9BB4F14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56C91F03"/>
    <w:multiLevelType w:val="hybridMultilevel"/>
    <w:tmpl w:val="E8CEB94E"/>
    <w:lvl w:ilvl="0" w:tplc="531272E2">
      <w:start w:val="1"/>
      <w:numFmt w:val="bullet"/>
      <w:lvlText w:val=""/>
      <w:lvlJc w:val="left"/>
      <w:pPr>
        <w:tabs>
          <w:tab w:val="num" w:pos="720"/>
        </w:tabs>
        <w:ind w:left="720" w:hanging="360"/>
      </w:pPr>
      <w:rPr>
        <w:rFonts w:ascii="Symbol" w:hAnsi="Symbol" w:hint="default"/>
      </w:rPr>
    </w:lvl>
    <w:lvl w:ilvl="1" w:tplc="D01A2486">
      <w:numFmt w:val="bullet"/>
      <w:lvlText w:val="•"/>
      <w:lvlJc w:val="left"/>
      <w:pPr>
        <w:tabs>
          <w:tab w:val="num" w:pos="1440"/>
        </w:tabs>
        <w:ind w:left="1440" w:hanging="360"/>
      </w:pPr>
      <w:rPr>
        <w:rFonts w:ascii="Arial" w:hAnsi="Arial" w:hint="default"/>
      </w:rPr>
    </w:lvl>
    <w:lvl w:ilvl="2" w:tplc="87A2B0B6" w:tentative="1">
      <w:start w:val="1"/>
      <w:numFmt w:val="bullet"/>
      <w:lvlText w:val=""/>
      <w:lvlJc w:val="left"/>
      <w:pPr>
        <w:tabs>
          <w:tab w:val="num" w:pos="2160"/>
        </w:tabs>
        <w:ind w:left="2160" w:hanging="360"/>
      </w:pPr>
      <w:rPr>
        <w:rFonts w:ascii="Symbol" w:hAnsi="Symbol" w:hint="default"/>
      </w:rPr>
    </w:lvl>
    <w:lvl w:ilvl="3" w:tplc="DCB6C37A" w:tentative="1">
      <w:start w:val="1"/>
      <w:numFmt w:val="bullet"/>
      <w:lvlText w:val=""/>
      <w:lvlJc w:val="left"/>
      <w:pPr>
        <w:tabs>
          <w:tab w:val="num" w:pos="2880"/>
        </w:tabs>
        <w:ind w:left="2880" w:hanging="360"/>
      </w:pPr>
      <w:rPr>
        <w:rFonts w:ascii="Symbol" w:hAnsi="Symbol" w:hint="default"/>
      </w:rPr>
    </w:lvl>
    <w:lvl w:ilvl="4" w:tplc="D8167C4A" w:tentative="1">
      <w:start w:val="1"/>
      <w:numFmt w:val="bullet"/>
      <w:lvlText w:val=""/>
      <w:lvlJc w:val="left"/>
      <w:pPr>
        <w:tabs>
          <w:tab w:val="num" w:pos="3600"/>
        </w:tabs>
        <w:ind w:left="3600" w:hanging="360"/>
      </w:pPr>
      <w:rPr>
        <w:rFonts w:ascii="Symbol" w:hAnsi="Symbol" w:hint="default"/>
      </w:rPr>
    </w:lvl>
    <w:lvl w:ilvl="5" w:tplc="9EF83598" w:tentative="1">
      <w:start w:val="1"/>
      <w:numFmt w:val="bullet"/>
      <w:lvlText w:val=""/>
      <w:lvlJc w:val="left"/>
      <w:pPr>
        <w:tabs>
          <w:tab w:val="num" w:pos="4320"/>
        </w:tabs>
        <w:ind w:left="4320" w:hanging="360"/>
      </w:pPr>
      <w:rPr>
        <w:rFonts w:ascii="Symbol" w:hAnsi="Symbol" w:hint="default"/>
      </w:rPr>
    </w:lvl>
    <w:lvl w:ilvl="6" w:tplc="6F7A2AC8" w:tentative="1">
      <w:start w:val="1"/>
      <w:numFmt w:val="bullet"/>
      <w:lvlText w:val=""/>
      <w:lvlJc w:val="left"/>
      <w:pPr>
        <w:tabs>
          <w:tab w:val="num" w:pos="5040"/>
        </w:tabs>
        <w:ind w:left="5040" w:hanging="360"/>
      </w:pPr>
      <w:rPr>
        <w:rFonts w:ascii="Symbol" w:hAnsi="Symbol" w:hint="default"/>
      </w:rPr>
    </w:lvl>
    <w:lvl w:ilvl="7" w:tplc="8EAE4932" w:tentative="1">
      <w:start w:val="1"/>
      <w:numFmt w:val="bullet"/>
      <w:lvlText w:val=""/>
      <w:lvlJc w:val="left"/>
      <w:pPr>
        <w:tabs>
          <w:tab w:val="num" w:pos="5760"/>
        </w:tabs>
        <w:ind w:left="5760" w:hanging="360"/>
      </w:pPr>
      <w:rPr>
        <w:rFonts w:ascii="Symbol" w:hAnsi="Symbol" w:hint="default"/>
      </w:rPr>
    </w:lvl>
    <w:lvl w:ilvl="8" w:tplc="92EE4EC6"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5F935398"/>
    <w:multiLevelType w:val="hybridMultilevel"/>
    <w:tmpl w:val="EF7C1B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44494313">
    <w:abstractNumId w:val="0"/>
  </w:num>
  <w:num w:numId="2" w16cid:durableId="145438037">
    <w:abstractNumId w:val="5"/>
  </w:num>
  <w:num w:numId="3" w16cid:durableId="773089661">
    <w:abstractNumId w:val="2"/>
  </w:num>
  <w:num w:numId="4" w16cid:durableId="424618869">
    <w:abstractNumId w:val="7"/>
  </w:num>
  <w:num w:numId="5" w16cid:durableId="1296912345">
    <w:abstractNumId w:val="10"/>
  </w:num>
  <w:num w:numId="6" w16cid:durableId="1528371451">
    <w:abstractNumId w:val="4"/>
  </w:num>
  <w:num w:numId="7" w16cid:durableId="1562447126">
    <w:abstractNumId w:val="8"/>
  </w:num>
  <w:num w:numId="8" w16cid:durableId="1054161660">
    <w:abstractNumId w:val="3"/>
  </w:num>
  <w:num w:numId="9" w16cid:durableId="701900261">
    <w:abstractNumId w:val="9"/>
  </w:num>
  <w:num w:numId="10" w16cid:durableId="58986742">
    <w:abstractNumId w:val="6"/>
  </w:num>
  <w:num w:numId="11" w16cid:durableId="131302203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natan Shiferaw">
    <w15:presenceInfo w15:providerId="None" w15:userId="Yonatan Shiferaw"/>
  </w15:person>
  <w15:person w15:author="Yonatan Shiferaw 2">
    <w15:presenceInfo w15:providerId="None" w15:userId="Yonatan Shiferaw 2"/>
  </w15:person>
  <w15:person w15:author="Pages, A.L.G. (Anthony)">
    <w15:presenceInfo w15:providerId="AD" w15:userId="S::anthony.pages@tno.nl::e5b6b7bd-6d98-464e-9bc2-b26f2d82dc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Moves/>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40C3"/>
    <w:rsid w:val="00004E42"/>
    <w:rsid w:val="000052AC"/>
    <w:rsid w:val="000060AC"/>
    <w:rsid w:val="00006CFD"/>
    <w:rsid w:val="0000706D"/>
    <w:rsid w:val="00007ADF"/>
    <w:rsid w:val="00011825"/>
    <w:rsid w:val="00014237"/>
    <w:rsid w:val="0001508D"/>
    <w:rsid w:val="000153AB"/>
    <w:rsid w:val="00015CE4"/>
    <w:rsid w:val="00017303"/>
    <w:rsid w:val="000175D4"/>
    <w:rsid w:val="00017E91"/>
    <w:rsid w:val="00020D63"/>
    <w:rsid w:val="00021752"/>
    <w:rsid w:val="00021EC6"/>
    <w:rsid w:val="00022E4A"/>
    <w:rsid w:val="000237E3"/>
    <w:rsid w:val="00025D2E"/>
    <w:rsid w:val="000262B7"/>
    <w:rsid w:val="00026918"/>
    <w:rsid w:val="000307D4"/>
    <w:rsid w:val="0003234F"/>
    <w:rsid w:val="00032ABC"/>
    <w:rsid w:val="00033335"/>
    <w:rsid w:val="00034930"/>
    <w:rsid w:val="0003619E"/>
    <w:rsid w:val="000405C7"/>
    <w:rsid w:val="00041236"/>
    <w:rsid w:val="00041417"/>
    <w:rsid w:val="00042962"/>
    <w:rsid w:val="0004646F"/>
    <w:rsid w:val="000477CD"/>
    <w:rsid w:val="00050C79"/>
    <w:rsid w:val="00051698"/>
    <w:rsid w:val="00052623"/>
    <w:rsid w:val="00052A16"/>
    <w:rsid w:val="00052A8F"/>
    <w:rsid w:val="0005317C"/>
    <w:rsid w:val="0005436B"/>
    <w:rsid w:val="0005471C"/>
    <w:rsid w:val="00055D2A"/>
    <w:rsid w:val="00057395"/>
    <w:rsid w:val="0006184C"/>
    <w:rsid w:val="0006211E"/>
    <w:rsid w:val="00062A46"/>
    <w:rsid w:val="00063024"/>
    <w:rsid w:val="000649C3"/>
    <w:rsid w:val="00064C45"/>
    <w:rsid w:val="00064E77"/>
    <w:rsid w:val="00066155"/>
    <w:rsid w:val="000661B9"/>
    <w:rsid w:val="00067F08"/>
    <w:rsid w:val="00070970"/>
    <w:rsid w:val="00072D44"/>
    <w:rsid w:val="00080412"/>
    <w:rsid w:val="000809B5"/>
    <w:rsid w:val="00081A71"/>
    <w:rsid w:val="00082240"/>
    <w:rsid w:val="000859CD"/>
    <w:rsid w:val="000868ED"/>
    <w:rsid w:val="00086B72"/>
    <w:rsid w:val="00091508"/>
    <w:rsid w:val="000925B3"/>
    <w:rsid w:val="000925C0"/>
    <w:rsid w:val="000928D3"/>
    <w:rsid w:val="00095D4A"/>
    <w:rsid w:val="0009632B"/>
    <w:rsid w:val="000A0AE3"/>
    <w:rsid w:val="000A17C6"/>
    <w:rsid w:val="000A1C77"/>
    <w:rsid w:val="000A1EAB"/>
    <w:rsid w:val="000A34DA"/>
    <w:rsid w:val="000A43BE"/>
    <w:rsid w:val="000A5BBF"/>
    <w:rsid w:val="000A6B48"/>
    <w:rsid w:val="000A6CB6"/>
    <w:rsid w:val="000B0ED8"/>
    <w:rsid w:val="000B27CC"/>
    <w:rsid w:val="000B2A78"/>
    <w:rsid w:val="000B3651"/>
    <w:rsid w:val="000B3BAC"/>
    <w:rsid w:val="000B4825"/>
    <w:rsid w:val="000B618F"/>
    <w:rsid w:val="000B6310"/>
    <w:rsid w:val="000B6E45"/>
    <w:rsid w:val="000B71F1"/>
    <w:rsid w:val="000B7A6B"/>
    <w:rsid w:val="000C275E"/>
    <w:rsid w:val="000C52FB"/>
    <w:rsid w:val="000C6598"/>
    <w:rsid w:val="000C6CED"/>
    <w:rsid w:val="000D0525"/>
    <w:rsid w:val="000D0ACF"/>
    <w:rsid w:val="000D4CD7"/>
    <w:rsid w:val="000D63C7"/>
    <w:rsid w:val="000D67F6"/>
    <w:rsid w:val="000E0D28"/>
    <w:rsid w:val="000E1201"/>
    <w:rsid w:val="000E1CCA"/>
    <w:rsid w:val="000E36B2"/>
    <w:rsid w:val="000E37E9"/>
    <w:rsid w:val="000E6736"/>
    <w:rsid w:val="000F0B0E"/>
    <w:rsid w:val="000F37AC"/>
    <w:rsid w:val="000F48ED"/>
    <w:rsid w:val="000F5B5B"/>
    <w:rsid w:val="000F6126"/>
    <w:rsid w:val="000F6889"/>
    <w:rsid w:val="000F73CB"/>
    <w:rsid w:val="000F76CD"/>
    <w:rsid w:val="001003E5"/>
    <w:rsid w:val="001008C6"/>
    <w:rsid w:val="00103AAA"/>
    <w:rsid w:val="0010577D"/>
    <w:rsid w:val="00107AAB"/>
    <w:rsid w:val="00112816"/>
    <w:rsid w:val="00113765"/>
    <w:rsid w:val="00115770"/>
    <w:rsid w:val="00117AB9"/>
    <w:rsid w:val="001204BF"/>
    <w:rsid w:val="00122F5F"/>
    <w:rsid w:val="0012630D"/>
    <w:rsid w:val="0012798E"/>
    <w:rsid w:val="00127DCC"/>
    <w:rsid w:val="00132839"/>
    <w:rsid w:val="00134C0C"/>
    <w:rsid w:val="0013504C"/>
    <w:rsid w:val="001356C2"/>
    <w:rsid w:val="00135915"/>
    <w:rsid w:val="001365CB"/>
    <w:rsid w:val="00137BD8"/>
    <w:rsid w:val="00144524"/>
    <w:rsid w:val="001455BD"/>
    <w:rsid w:val="00145E67"/>
    <w:rsid w:val="001467B8"/>
    <w:rsid w:val="00146A28"/>
    <w:rsid w:val="00147E21"/>
    <w:rsid w:val="0015100B"/>
    <w:rsid w:val="001514A3"/>
    <w:rsid w:val="001522AB"/>
    <w:rsid w:val="001526CE"/>
    <w:rsid w:val="001540B6"/>
    <w:rsid w:val="001547DB"/>
    <w:rsid w:val="00154B51"/>
    <w:rsid w:val="0015520D"/>
    <w:rsid w:val="001553AD"/>
    <w:rsid w:val="0015571C"/>
    <w:rsid w:val="00156707"/>
    <w:rsid w:val="00156A6A"/>
    <w:rsid w:val="00157BD4"/>
    <w:rsid w:val="001609A6"/>
    <w:rsid w:val="00161AD4"/>
    <w:rsid w:val="00164E83"/>
    <w:rsid w:val="00165ECE"/>
    <w:rsid w:val="00170515"/>
    <w:rsid w:val="00171C37"/>
    <w:rsid w:val="00171DC6"/>
    <w:rsid w:val="00173341"/>
    <w:rsid w:val="00173C16"/>
    <w:rsid w:val="001749D0"/>
    <w:rsid w:val="001756B9"/>
    <w:rsid w:val="0017597E"/>
    <w:rsid w:val="00175F09"/>
    <w:rsid w:val="00176A6E"/>
    <w:rsid w:val="001772FE"/>
    <w:rsid w:val="00177707"/>
    <w:rsid w:val="0018158D"/>
    <w:rsid w:val="00182E9E"/>
    <w:rsid w:val="00186278"/>
    <w:rsid w:val="0018642C"/>
    <w:rsid w:val="0019014C"/>
    <w:rsid w:val="001A1C18"/>
    <w:rsid w:val="001A1DA2"/>
    <w:rsid w:val="001A25CD"/>
    <w:rsid w:val="001A3561"/>
    <w:rsid w:val="001A486D"/>
    <w:rsid w:val="001A5AE0"/>
    <w:rsid w:val="001A6FAF"/>
    <w:rsid w:val="001A7C42"/>
    <w:rsid w:val="001B03F4"/>
    <w:rsid w:val="001B2399"/>
    <w:rsid w:val="001B26A7"/>
    <w:rsid w:val="001B37B4"/>
    <w:rsid w:val="001B5950"/>
    <w:rsid w:val="001B6811"/>
    <w:rsid w:val="001C2743"/>
    <w:rsid w:val="001C334C"/>
    <w:rsid w:val="001C3C12"/>
    <w:rsid w:val="001D0DC9"/>
    <w:rsid w:val="001D33A2"/>
    <w:rsid w:val="001D46A5"/>
    <w:rsid w:val="001D575E"/>
    <w:rsid w:val="001D734F"/>
    <w:rsid w:val="001E2769"/>
    <w:rsid w:val="001E3780"/>
    <w:rsid w:val="001E41F3"/>
    <w:rsid w:val="001E5A1C"/>
    <w:rsid w:val="001E6BD5"/>
    <w:rsid w:val="001E7B94"/>
    <w:rsid w:val="001F0441"/>
    <w:rsid w:val="001F1BFC"/>
    <w:rsid w:val="001F3CFB"/>
    <w:rsid w:val="001F3F7F"/>
    <w:rsid w:val="001F4AC4"/>
    <w:rsid w:val="001F6DF2"/>
    <w:rsid w:val="001F7315"/>
    <w:rsid w:val="0020225A"/>
    <w:rsid w:val="002037A2"/>
    <w:rsid w:val="00204FEC"/>
    <w:rsid w:val="002055DD"/>
    <w:rsid w:val="00206957"/>
    <w:rsid w:val="002069C5"/>
    <w:rsid w:val="00206DFE"/>
    <w:rsid w:val="00207C04"/>
    <w:rsid w:val="002100CD"/>
    <w:rsid w:val="00210E61"/>
    <w:rsid w:val="00212FF7"/>
    <w:rsid w:val="00213348"/>
    <w:rsid w:val="00214389"/>
    <w:rsid w:val="00214DAE"/>
    <w:rsid w:val="00215ABA"/>
    <w:rsid w:val="002164F0"/>
    <w:rsid w:val="002178DB"/>
    <w:rsid w:val="00222575"/>
    <w:rsid w:val="00222657"/>
    <w:rsid w:val="00222BA9"/>
    <w:rsid w:val="00222D56"/>
    <w:rsid w:val="002231F7"/>
    <w:rsid w:val="002274D1"/>
    <w:rsid w:val="00232D54"/>
    <w:rsid w:val="00233376"/>
    <w:rsid w:val="00233462"/>
    <w:rsid w:val="00235308"/>
    <w:rsid w:val="0024197C"/>
    <w:rsid w:val="002470DE"/>
    <w:rsid w:val="00247FAF"/>
    <w:rsid w:val="00251874"/>
    <w:rsid w:val="00251F30"/>
    <w:rsid w:val="00254576"/>
    <w:rsid w:val="00255409"/>
    <w:rsid w:val="0025630E"/>
    <w:rsid w:val="00260582"/>
    <w:rsid w:val="0026152B"/>
    <w:rsid w:val="0026249C"/>
    <w:rsid w:val="00262BAD"/>
    <w:rsid w:val="00262CC4"/>
    <w:rsid w:val="002634BB"/>
    <w:rsid w:val="002641B7"/>
    <w:rsid w:val="00264D38"/>
    <w:rsid w:val="002650A7"/>
    <w:rsid w:val="0026611A"/>
    <w:rsid w:val="00266841"/>
    <w:rsid w:val="002678F6"/>
    <w:rsid w:val="00271050"/>
    <w:rsid w:val="0027133B"/>
    <w:rsid w:val="00273134"/>
    <w:rsid w:val="00273D1D"/>
    <w:rsid w:val="002749FC"/>
    <w:rsid w:val="00275D12"/>
    <w:rsid w:val="00276D03"/>
    <w:rsid w:val="0027753A"/>
    <w:rsid w:val="002807FF"/>
    <w:rsid w:val="0028129C"/>
    <w:rsid w:val="00283B9E"/>
    <w:rsid w:val="0028476C"/>
    <w:rsid w:val="002875F3"/>
    <w:rsid w:val="002875FA"/>
    <w:rsid w:val="0029396D"/>
    <w:rsid w:val="00294381"/>
    <w:rsid w:val="002950A8"/>
    <w:rsid w:val="00295872"/>
    <w:rsid w:val="00297FD0"/>
    <w:rsid w:val="002A1E87"/>
    <w:rsid w:val="002A3BCE"/>
    <w:rsid w:val="002A412E"/>
    <w:rsid w:val="002A5BD6"/>
    <w:rsid w:val="002A6207"/>
    <w:rsid w:val="002A7387"/>
    <w:rsid w:val="002B1F0E"/>
    <w:rsid w:val="002B38EA"/>
    <w:rsid w:val="002B3C29"/>
    <w:rsid w:val="002B3FA9"/>
    <w:rsid w:val="002B5E52"/>
    <w:rsid w:val="002B61AB"/>
    <w:rsid w:val="002B7A59"/>
    <w:rsid w:val="002C02D5"/>
    <w:rsid w:val="002C2629"/>
    <w:rsid w:val="002C7EBF"/>
    <w:rsid w:val="002D1642"/>
    <w:rsid w:val="002D16C0"/>
    <w:rsid w:val="002D173E"/>
    <w:rsid w:val="002D2AD6"/>
    <w:rsid w:val="002D3167"/>
    <w:rsid w:val="002D56D6"/>
    <w:rsid w:val="002D7050"/>
    <w:rsid w:val="002D7C84"/>
    <w:rsid w:val="002E4455"/>
    <w:rsid w:val="002E4515"/>
    <w:rsid w:val="002E6A72"/>
    <w:rsid w:val="002F0205"/>
    <w:rsid w:val="002F0B8C"/>
    <w:rsid w:val="002F1B37"/>
    <w:rsid w:val="002F6D75"/>
    <w:rsid w:val="00302F5B"/>
    <w:rsid w:val="003061D5"/>
    <w:rsid w:val="003061E0"/>
    <w:rsid w:val="00307245"/>
    <w:rsid w:val="003131B7"/>
    <w:rsid w:val="00314932"/>
    <w:rsid w:val="00314A54"/>
    <w:rsid w:val="0031524F"/>
    <w:rsid w:val="00316E4E"/>
    <w:rsid w:val="0032123C"/>
    <w:rsid w:val="00324400"/>
    <w:rsid w:val="00326A41"/>
    <w:rsid w:val="00327286"/>
    <w:rsid w:val="00332864"/>
    <w:rsid w:val="00332B6C"/>
    <w:rsid w:val="00332BBF"/>
    <w:rsid w:val="0033368E"/>
    <w:rsid w:val="00337482"/>
    <w:rsid w:val="00341151"/>
    <w:rsid w:val="0034238D"/>
    <w:rsid w:val="00342637"/>
    <w:rsid w:val="00342C13"/>
    <w:rsid w:val="00347CAD"/>
    <w:rsid w:val="00347CCA"/>
    <w:rsid w:val="0035086D"/>
    <w:rsid w:val="00351DF5"/>
    <w:rsid w:val="0035597C"/>
    <w:rsid w:val="003560EB"/>
    <w:rsid w:val="00360310"/>
    <w:rsid w:val="00367387"/>
    <w:rsid w:val="00370766"/>
    <w:rsid w:val="00371985"/>
    <w:rsid w:val="00375559"/>
    <w:rsid w:val="003765CD"/>
    <w:rsid w:val="003770B3"/>
    <w:rsid w:val="003847FF"/>
    <w:rsid w:val="00390BD9"/>
    <w:rsid w:val="00390CA0"/>
    <w:rsid w:val="0039343F"/>
    <w:rsid w:val="00393CB1"/>
    <w:rsid w:val="0039562E"/>
    <w:rsid w:val="003A0143"/>
    <w:rsid w:val="003A32CB"/>
    <w:rsid w:val="003A5164"/>
    <w:rsid w:val="003A77C8"/>
    <w:rsid w:val="003B02D9"/>
    <w:rsid w:val="003B0AD0"/>
    <w:rsid w:val="003B0D80"/>
    <w:rsid w:val="003B1E65"/>
    <w:rsid w:val="003B4475"/>
    <w:rsid w:val="003B7428"/>
    <w:rsid w:val="003C08DA"/>
    <w:rsid w:val="003C1B1D"/>
    <w:rsid w:val="003C3FEE"/>
    <w:rsid w:val="003C7EB4"/>
    <w:rsid w:val="003D1B3B"/>
    <w:rsid w:val="003D3764"/>
    <w:rsid w:val="003D3766"/>
    <w:rsid w:val="003D3CAA"/>
    <w:rsid w:val="003D3F97"/>
    <w:rsid w:val="003D4DF4"/>
    <w:rsid w:val="003D4F89"/>
    <w:rsid w:val="003D5284"/>
    <w:rsid w:val="003D6E6F"/>
    <w:rsid w:val="003D7621"/>
    <w:rsid w:val="003E29EF"/>
    <w:rsid w:val="003E42FC"/>
    <w:rsid w:val="003E50F3"/>
    <w:rsid w:val="003E5DB6"/>
    <w:rsid w:val="003E6140"/>
    <w:rsid w:val="003E7840"/>
    <w:rsid w:val="003F00E8"/>
    <w:rsid w:val="003F2D14"/>
    <w:rsid w:val="003F45B1"/>
    <w:rsid w:val="003F592A"/>
    <w:rsid w:val="003F6D4F"/>
    <w:rsid w:val="00400063"/>
    <w:rsid w:val="00402930"/>
    <w:rsid w:val="004035B0"/>
    <w:rsid w:val="00406BBF"/>
    <w:rsid w:val="004103EB"/>
    <w:rsid w:val="00410BDF"/>
    <w:rsid w:val="00410D16"/>
    <w:rsid w:val="00411000"/>
    <w:rsid w:val="004120CD"/>
    <w:rsid w:val="004124B3"/>
    <w:rsid w:val="00412F63"/>
    <w:rsid w:val="00413132"/>
    <w:rsid w:val="0041686C"/>
    <w:rsid w:val="00416E99"/>
    <w:rsid w:val="00417073"/>
    <w:rsid w:val="00417430"/>
    <w:rsid w:val="00420B03"/>
    <w:rsid w:val="00420F71"/>
    <w:rsid w:val="00422532"/>
    <w:rsid w:val="00423269"/>
    <w:rsid w:val="00424129"/>
    <w:rsid w:val="00424B44"/>
    <w:rsid w:val="00425A80"/>
    <w:rsid w:val="0042614D"/>
    <w:rsid w:val="004265FB"/>
    <w:rsid w:val="00427360"/>
    <w:rsid w:val="0043000D"/>
    <w:rsid w:val="00436905"/>
    <w:rsid w:val="00436BAB"/>
    <w:rsid w:val="00436C29"/>
    <w:rsid w:val="004404C1"/>
    <w:rsid w:val="00441F59"/>
    <w:rsid w:val="0044237F"/>
    <w:rsid w:val="00443BB8"/>
    <w:rsid w:val="00445737"/>
    <w:rsid w:val="00445919"/>
    <w:rsid w:val="0045230B"/>
    <w:rsid w:val="0045371D"/>
    <w:rsid w:val="0045394D"/>
    <w:rsid w:val="004543B0"/>
    <w:rsid w:val="0045594B"/>
    <w:rsid w:val="004571A1"/>
    <w:rsid w:val="00461F2E"/>
    <w:rsid w:val="00463AD3"/>
    <w:rsid w:val="0046589F"/>
    <w:rsid w:val="004658EB"/>
    <w:rsid w:val="004668DF"/>
    <w:rsid w:val="0047114B"/>
    <w:rsid w:val="0047327F"/>
    <w:rsid w:val="00477A19"/>
    <w:rsid w:val="00480CFB"/>
    <w:rsid w:val="00480EC2"/>
    <w:rsid w:val="00481378"/>
    <w:rsid w:val="004818B1"/>
    <w:rsid w:val="0048262B"/>
    <w:rsid w:val="00484B72"/>
    <w:rsid w:val="00486919"/>
    <w:rsid w:val="00486FED"/>
    <w:rsid w:val="00487BD2"/>
    <w:rsid w:val="0049014B"/>
    <w:rsid w:val="00491579"/>
    <w:rsid w:val="0049211E"/>
    <w:rsid w:val="00493287"/>
    <w:rsid w:val="004943BF"/>
    <w:rsid w:val="0049670D"/>
    <w:rsid w:val="0049759A"/>
    <w:rsid w:val="004A0B59"/>
    <w:rsid w:val="004A1BB0"/>
    <w:rsid w:val="004A2880"/>
    <w:rsid w:val="004A455D"/>
    <w:rsid w:val="004A4673"/>
    <w:rsid w:val="004A59C2"/>
    <w:rsid w:val="004A5D06"/>
    <w:rsid w:val="004A6CE2"/>
    <w:rsid w:val="004B2E9C"/>
    <w:rsid w:val="004C0800"/>
    <w:rsid w:val="004C0832"/>
    <w:rsid w:val="004C297F"/>
    <w:rsid w:val="004C418A"/>
    <w:rsid w:val="004C59E0"/>
    <w:rsid w:val="004C7259"/>
    <w:rsid w:val="004C778F"/>
    <w:rsid w:val="004D2CE1"/>
    <w:rsid w:val="004D5F95"/>
    <w:rsid w:val="004D74E5"/>
    <w:rsid w:val="004E000F"/>
    <w:rsid w:val="004E15CF"/>
    <w:rsid w:val="004E2FA3"/>
    <w:rsid w:val="004E302C"/>
    <w:rsid w:val="004E44E7"/>
    <w:rsid w:val="004E6DB4"/>
    <w:rsid w:val="004F1CD0"/>
    <w:rsid w:val="004F5713"/>
    <w:rsid w:val="004F6A23"/>
    <w:rsid w:val="0050071D"/>
    <w:rsid w:val="00501037"/>
    <w:rsid w:val="00502DB1"/>
    <w:rsid w:val="00503073"/>
    <w:rsid w:val="005052EE"/>
    <w:rsid w:val="0050780D"/>
    <w:rsid w:val="00510C70"/>
    <w:rsid w:val="00512619"/>
    <w:rsid w:val="005136DB"/>
    <w:rsid w:val="00514CEC"/>
    <w:rsid w:val="00514E0A"/>
    <w:rsid w:val="00517590"/>
    <w:rsid w:val="0052092F"/>
    <w:rsid w:val="00521039"/>
    <w:rsid w:val="00521FBF"/>
    <w:rsid w:val="00523D60"/>
    <w:rsid w:val="00523E3E"/>
    <w:rsid w:val="0052492D"/>
    <w:rsid w:val="00525097"/>
    <w:rsid w:val="00525DE5"/>
    <w:rsid w:val="00525F08"/>
    <w:rsid w:val="0052615C"/>
    <w:rsid w:val="00537AE4"/>
    <w:rsid w:val="00544192"/>
    <w:rsid w:val="00547939"/>
    <w:rsid w:val="00547F87"/>
    <w:rsid w:val="00550A40"/>
    <w:rsid w:val="00551183"/>
    <w:rsid w:val="00552839"/>
    <w:rsid w:val="005532EB"/>
    <w:rsid w:val="005579E0"/>
    <w:rsid w:val="0056022C"/>
    <w:rsid w:val="00563A88"/>
    <w:rsid w:val="00563B5A"/>
    <w:rsid w:val="00563FFB"/>
    <w:rsid w:val="0056428E"/>
    <w:rsid w:val="00564F83"/>
    <w:rsid w:val="00565A6E"/>
    <w:rsid w:val="00566002"/>
    <w:rsid w:val="005660BD"/>
    <w:rsid w:val="00567FC9"/>
    <w:rsid w:val="0057127E"/>
    <w:rsid w:val="00576770"/>
    <w:rsid w:val="00581857"/>
    <w:rsid w:val="00582F69"/>
    <w:rsid w:val="005837B6"/>
    <w:rsid w:val="00585996"/>
    <w:rsid w:val="00586ECD"/>
    <w:rsid w:val="0058703A"/>
    <w:rsid w:val="00587B97"/>
    <w:rsid w:val="0059292A"/>
    <w:rsid w:val="0059345B"/>
    <w:rsid w:val="00593A7B"/>
    <w:rsid w:val="00593BE7"/>
    <w:rsid w:val="00594C8C"/>
    <w:rsid w:val="00595484"/>
    <w:rsid w:val="005965C8"/>
    <w:rsid w:val="005A3F92"/>
    <w:rsid w:val="005A4024"/>
    <w:rsid w:val="005A405C"/>
    <w:rsid w:val="005A53B9"/>
    <w:rsid w:val="005A55C9"/>
    <w:rsid w:val="005A7943"/>
    <w:rsid w:val="005A7A0F"/>
    <w:rsid w:val="005B12BF"/>
    <w:rsid w:val="005B22F3"/>
    <w:rsid w:val="005B4B7D"/>
    <w:rsid w:val="005B52CC"/>
    <w:rsid w:val="005B5D33"/>
    <w:rsid w:val="005B5F6D"/>
    <w:rsid w:val="005B6B7D"/>
    <w:rsid w:val="005C1635"/>
    <w:rsid w:val="005C3385"/>
    <w:rsid w:val="005C4008"/>
    <w:rsid w:val="005C43CC"/>
    <w:rsid w:val="005C60E0"/>
    <w:rsid w:val="005C76FC"/>
    <w:rsid w:val="005C77DB"/>
    <w:rsid w:val="005D061E"/>
    <w:rsid w:val="005D13BB"/>
    <w:rsid w:val="005D201B"/>
    <w:rsid w:val="005D339D"/>
    <w:rsid w:val="005D4822"/>
    <w:rsid w:val="005D5305"/>
    <w:rsid w:val="005D530B"/>
    <w:rsid w:val="005E1830"/>
    <w:rsid w:val="005E2C44"/>
    <w:rsid w:val="005E4909"/>
    <w:rsid w:val="005E5313"/>
    <w:rsid w:val="005E5B35"/>
    <w:rsid w:val="005E5EDE"/>
    <w:rsid w:val="005E68F4"/>
    <w:rsid w:val="005F3D06"/>
    <w:rsid w:val="005F4308"/>
    <w:rsid w:val="005F5775"/>
    <w:rsid w:val="00600DC4"/>
    <w:rsid w:val="00600EAC"/>
    <w:rsid w:val="00603517"/>
    <w:rsid w:val="00607CA1"/>
    <w:rsid w:val="00613F6D"/>
    <w:rsid w:val="00615282"/>
    <w:rsid w:val="006153FD"/>
    <w:rsid w:val="006174E6"/>
    <w:rsid w:val="00617CD3"/>
    <w:rsid w:val="0062092A"/>
    <w:rsid w:val="00621065"/>
    <w:rsid w:val="00621224"/>
    <w:rsid w:val="00630FB6"/>
    <w:rsid w:val="006310A4"/>
    <w:rsid w:val="00633071"/>
    <w:rsid w:val="006335FE"/>
    <w:rsid w:val="00636843"/>
    <w:rsid w:val="006413AA"/>
    <w:rsid w:val="00642835"/>
    <w:rsid w:val="0064455C"/>
    <w:rsid w:val="0065003E"/>
    <w:rsid w:val="00650ED1"/>
    <w:rsid w:val="00651C42"/>
    <w:rsid w:val="0065741C"/>
    <w:rsid w:val="00657E68"/>
    <w:rsid w:val="00661C2F"/>
    <w:rsid w:val="00665EA1"/>
    <w:rsid w:val="00666F4F"/>
    <w:rsid w:val="0066744A"/>
    <w:rsid w:val="00667C86"/>
    <w:rsid w:val="00667EC8"/>
    <w:rsid w:val="00670754"/>
    <w:rsid w:val="00671350"/>
    <w:rsid w:val="00673317"/>
    <w:rsid w:val="00673A48"/>
    <w:rsid w:val="00674B76"/>
    <w:rsid w:val="00674C09"/>
    <w:rsid w:val="006763B9"/>
    <w:rsid w:val="00676AB8"/>
    <w:rsid w:val="00677149"/>
    <w:rsid w:val="00680B21"/>
    <w:rsid w:val="00680BF7"/>
    <w:rsid w:val="00681432"/>
    <w:rsid w:val="00681DA1"/>
    <w:rsid w:val="006822F0"/>
    <w:rsid w:val="0068284D"/>
    <w:rsid w:val="00682DF0"/>
    <w:rsid w:val="00683FF6"/>
    <w:rsid w:val="00685765"/>
    <w:rsid w:val="00690ED5"/>
    <w:rsid w:val="00693C55"/>
    <w:rsid w:val="00693EA7"/>
    <w:rsid w:val="006960D0"/>
    <w:rsid w:val="006A0945"/>
    <w:rsid w:val="006A0FAB"/>
    <w:rsid w:val="006A18A7"/>
    <w:rsid w:val="006A241A"/>
    <w:rsid w:val="006A357D"/>
    <w:rsid w:val="006A41F9"/>
    <w:rsid w:val="006A6271"/>
    <w:rsid w:val="006A6931"/>
    <w:rsid w:val="006A7A46"/>
    <w:rsid w:val="006B0F25"/>
    <w:rsid w:val="006B2E32"/>
    <w:rsid w:val="006B6757"/>
    <w:rsid w:val="006B7013"/>
    <w:rsid w:val="006C170D"/>
    <w:rsid w:val="006C5065"/>
    <w:rsid w:val="006C7451"/>
    <w:rsid w:val="006D1488"/>
    <w:rsid w:val="006D2A65"/>
    <w:rsid w:val="006D3DCE"/>
    <w:rsid w:val="006D4207"/>
    <w:rsid w:val="006D5B19"/>
    <w:rsid w:val="006D6A22"/>
    <w:rsid w:val="006E064D"/>
    <w:rsid w:val="006E11D3"/>
    <w:rsid w:val="006E21FB"/>
    <w:rsid w:val="006E3151"/>
    <w:rsid w:val="006E4910"/>
    <w:rsid w:val="006E764A"/>
    <w:rsid w:val="006F046B"/>
    <w:rsid w:val="006F188B"/>
    <w:rsid w:val="006F2418"/>
    <w:rsid w:val="006F38AC"/>
    <w:rsid w:val="006F39CA"/>
    <w:rsid w:val="006F5455"/>
    <w:rsid w:val="00700931"/>
    <w:rsid w:val="007010B6"/>
    <w:rsid w:val="007015EF"/>
    <w:rsid w:val="00701FCF"/>
    <w:rsid w:val="00702573"/>
    <w:rsid w:val="007039B0"/>
    <w:rsid w:val="007043B8"/>
    <w:rsid w:val="0070548B"/>
    <w:rsid w:val="00705E58"/>
    <w:rsid w:val="00707B03"/>
    <w:rsid w:val="00710348"/>
    <w:rsid w:val="00712A2B"/>
    <w:rsid w:val="00713847"/>
    <w:rsid w:val="00722C54"/>
    <w:rsid w:val="00722FA4"/>
    <w:rsid w:val="00726946"/>
    <w:rsid w:val="00727990"/>
    <w:rsid w:val="00732381"/>
    <w:rsid w:val="007338FD"/>
    <w:rsid w:val="007343B2"/>
    <w:rsid w:val="0073554B"/>
    <w:rsid w:val="0073780F"/>
    <w:rsid w:val="00743CB3"/>
    <w:rsid w:val="007446F3"/>
    <w:rsid w:val="0074629B"/>
    <w:rsid w:val="007465FD"/>
    <w:rsid w:val="00747077"/>
    <w:rsid w:val="007479F4"/>
    <w:rsid w:val="00747F8F"/>
    <w:rsid w:val="00751610"/>
    <w:rsid w:val="007521DB"/>
    <w:rsid w:val="00752A7B"/>
    <w:rsid w:val="007558A5"/>
    <w:rsid w:val="00762CA1"/>
    <w:rsid w:val="007639AE"/>
    <w:rsid w:val="00763E7E"/>
    <w:rsid w:val="00763E88"/>
    <w:rsid w:val="00765BAC"/>
    <w:rsid w:val="00770A9F"/>
    <w:rsid w:val="007713B5"/>
    <w:rsid w:val="00775035"/>
    <w:rsid w:val="00777591"/>
    <w:rsid w:val="00777916"/>
    <w:rsid w:val="00781579"/>
    <w:rsid w:val="0078204C"/>
    <w:rsid w:val="00782261"/>
    <w:rsid w:val="007825D3"/>
    <w:rsid w:val="00785024"/>
    <w:rsid w:val="0078579E"/>
    <w:rsid w:val="00787032"/>
    <w:rsid w:val="00787ACF"/>
    <w:rsid w:val="007A0530"/>
    <w:rsid w:val="007A13DF"/>
    <w:rsid w:val="007A4981"/>
    <w:rsid w:val="007A4A08"/>
    <w:rsid w:val="007A615C"/>
    <w:rsid w:val="007B0683"/>
    <w:rsid w:val="007B10C0"/>
    <w:rsid w:val="007B1407"/>
    <w:rsid w:val="007B3B59"/>
    <w:rsid w:val="007B3BA9"/>
    <w:rsid w:val="007B4183"/>
    <w:rsid w:val="007B512A"/>
    <w:rsid w:val="007B7454"/>
    <w:rsid w:val="007B7514"/>
    <w:rsid w:val="007C1F3F"/>
    <w:rsid w:val="007C2097"/>
    <w:rsid w:val="007C5607"/>
    <w:rsid w:val="007C685F"/>
    <w:rsid w:val="007C7370"/>
    <w:rsid w:val="007D3BFB"/>
    <w:rsid w:val="007D4C33"/>
    <w:rsid w:val="007E0DCE"/>
    <w:rsid w:val="007E16D9"/>
    <w:rsid w:val="007E2C73"/>
    <w:rsid w:val="007E3177"/>
    <w:rsid w:val="007E4791"/>
    <w:rsid w:val="007E54FA"/>
    <w:rsid w:val="007E635E"/>
    <w:rsid w:val="007E7194"/>
    <w:rsid w:val="007F4454"/>
    <w:rsid w:val="007F4FDC"/>
    <w:rsid w:val="007F55A7"/>
    <w:rsid w:val="00800104"/>
    <w:rsid w:val="00801B5C"/>
    <w:rsid w:val="008030AC"/>
    <w:rsid w:val="00805200"/>
    <w:rsid w:val="0080691C"/>
    <w:rsid w:val="00806C55"/>
    <w:rsid w:val="00807098"/>
    <w:rsid w:val="00807A7B"/>
    <w:rsid w:val="00807D60"/>
    <w:rsid w:val="00810375"/>
    <w:rsid w:val="00811BC0"/>
    <w:rsid w:val="008153A2"/>
    <w:rsid w:val="00817868"/>
    <w:rsid w:val="00821824"/>
    <w:rsid w:val="00821CE1"/>
    <w:rsid w:val="00823D76"/>
    <w:rsid w:val="00825B2E"/>
    <w:rsid w:val="008263D5"/>
    <w:rsid w:val="008271B5"/>
    <w:rsid w:val="00831BB8"/>
    <w:rsid w:val="008339FA"/>
    <w:rsid w:val="0083463A"/>
    <w:rsid w:val="00837283"/>
    <w:rsid w:val="00840004"/>
    <w:rsid w:val="00843A60"/>
    <w:rsid w:val="00843C3D"/>
    <w:rsid w:val="008471FB"/>
    <w:rsid w:val="00847D51"/>
    <w:rsid w:val="008519FD"/>
    <w:rsid w:val="00852BC4"/>
    <w:rsid w:val="00853706"/>
    <w:rsid w:val="0085408E"/>
    <w:rsid w:val="00854635"/>
    <w:rsid w:val="0085467E"/>
    <w:rsid w:val="008554A5"/>
    <w:rsid w:val="008564B8"/>
    <w:rsid w:val="00856B98"/>
    <w:rsid w:val="00860FA5"/>
    <w:rsid w:val="00861017"/>
    <w:rsid w:val="0086211E"/>
    <w:rsid w:val="0086509C"/>
    <w:rsid w:val="008663EA"/>
    <w:rsid w:val="00867FD4"/>
    <w:rsid w:val="00870EE7"/>
    <w:rsid w:val="00872989"/>
    <w:rsid w:val="00873B74"/>
    <w:rsid w:val="00874BF9"/>
    <w:rsid w:val="0087799E"/>
    <w:rsid w:val="00880328"/>
    <w:rsid w:val="00880A19"/>
    <w:rsid w:val="00881AEE"/>
    <w:rsid w:val="00882162"/>
    <w:rsid w:val="0088218A"/>
    <w:rsid w:val="008840F2"/>
    <w:rsid w:val="00884E5F"/>
    <w:rsid w:val="00886A09"/>
    <w:rsid w:val="00886B42"/>
    <w:rsid w:val="008875B6"/>
    <w:rsid w:val="00890D02"/>
    <w:rsid w:val="008938BA"/>
    <w:rsid w:val="00894E56"/>
    <w:rsid w:val="00895313"/>
    <w:rsid w:val="00895C76"/>
    <w:rsid w:val="008966B2"/>
    <w:rsid w:val="008A015E"/>
    <w:rsid w:val="008A040D"/>
    <w:rsid w:val="008A0451"/>
    <w:rsid w:val="008A1661"/>
    <w:rsid w:val="008A3242"/>
    <w:rsid w:val="008A365E"/>
    <w:rsid w:val="008A5E86"/>
    <w:rsid w:val="008A73CF"/>
    <w:rsid w:val="008A7D26"/>
    <w:rsid w:val="008B0602"/>
    <w:rsid w:val="008B0885"/>
    <w:rsid w:val="008B1118"/>
    <w:rsid w:val="008B1F57"/>
    <w:rsid w:val="008B344E"/>
    <w:rsid w:val="008B3DB0"/>
    <w:rsid w:val="008B58C0"/>
    <w:rsid w:val="008B6B24"/>
    <w:rsid w:val="008C0899"/>
    <w:rsid w:val="008C107A"/>
    <w:rsid w:val="008C1E65"/>
    <w:rsid w:val="008C2C63"/>
    <w:rsid w:val="008C2CEF"/>
    <w:rsid w:val="008C41D9"/>
    <w:rsid w:val="008C66D4"/>
    <w:rsid w:val="008C77B7"/>
    <w:rsid w:val="008D0465"/>
    <w:rsid w:val="008D1ACD"/>
    <w:rsid w:val="008D3E2F"/>
    <w:rsid w:val="008D68C7"/>
    <w:rsid w:val="008D6944"/>
    <w:rsid w:val="008D7AC6"/>
    <w:rsid w:val="008E1153"/>
    <w:rsid w:val="008E364B"/>
    <w:rsid w:val="008E3D95"/>
    <w:rsid w:val="008E448A"/>
    <w:rsid w:val="008E45A2"/>
    <w:rsid w:val="008E7D0B"/>
    <w:rsid w:val="008F1892"/>
    <w:rsid w:val="008F1FC2"/>
    <w:rsid w:val="008F2AB6"/>
    <w:rsid w:val="008F3150"/>
    <w:rsid w:val="008F33A2"/>
    <w:rsid w:val="008F42F1"/>
    <w:rsid w:val="008F55B1"/>
    <w:rsid w:val="008F647C"/>
    <w:rsid w:val="008F686C"/>
    <w:rsid w:val="008F7C02"/>
    <w:rsid w:val="009012A3"/>
    <w:rsid w:val="00902A4E"/>
    <w:rsid w:val="00904609"/>
    <w:rsid w:val="00910490"/>
    <w:rsid w:val="00910F89"/>
    <w:rsid w:val="00912896"/>
    <w:rsid w:val="00913C4E"/>
    <w:rsid w:val="009148FE"/>
    <w:rsid w:val="00914BF7"/>
    <w:rsid w:val="0091683E"/>
    <w:rsid w:val="00921630"/>
    <w:rsid w:val="009222C9"/>
    <w:rsid w:val="009226B5"/>
    <w:rsid w:val="00924AA8"/>
    <w:rsid w:val="009253C4"/>
    <w:rsid w:val="00934591"/>
    <w:rsid w:val="00934B69"/>
    <w:rsid w:val="009359C8"/>
    <w:rsid w:val="009401C7"/>
    <w:rsid w:val="00941731"/>
    <w:rsid w:val="00943230"/>
    <w:rsid w:val="009445D2"/>
    <w:rsid w:val="0094495B"/>
    <w:rsid w:val="00946F9E"/>
    <w:rsid w:val="009522DF"/>
    <w:rsid w:val="0095304A"/>
    <w:rsid w:val="00954242"/>
    <w:rsid w:val="0095645A"/>
    <w:rsid w:val="0095738B"/>
    <w:rsid w:val="00957D6A"/>
    <w:rsid w:val="00960540"/>
    <w:rsid w:val="00961183"/>
    <w:rsid w:val="00961798"/>
    <w:rsid w:val="00964307"/>
    <w:rsid w:val="009734F6"/>
    <w:rsid w:val="0097358D"/>
    <w:rsid w:val="00975B27"/>
    <w:rsid w:val="00975C5E"/>
    <w:rsid w:val="009807B7"/>
    <w:rsid w:val="00981E5E"/>
    <w:rsid w:val="009828CC"/>
    <w:rsid w:val="009876AC"/>
    <w:rsid w:val="009916B0"/>
    <w:rsid w:val="00992FDB"/>
    <w:rsid w:val="009947B8"/>
    <w:rsid w:val="009947C8"/>
    <w:rsid w:val="00997AB3"/>
    <w:rsid w:val="00997D94"/>
    <w:rsid w:val="009A223C"/>
    <w:rsid w:val="009A3CCE"/>
    <w:rsid w:val="009A4599"/>
    <w:rsid w:val="009A50CB"/>
    <w:rsid w:val="009A79BD"/>
    <w:rsid w:val="009B131D"/>
    <w:rsid w:val="009B31A4"/>
    <w:rsid w:val="009B527D"/>
    <w:rsid w:val="009B560B"/>
    <w:rsid w:val="009B64F4"/>
    <w:rsid w:val="009B7560"/>
    <w:rsid w:val="009C224C"/>
    <w:rsid w:val="009C61B9"/>
    <w:rsid w:val="009C62D0"/>
    <w:rsid w:val="009C67B2"/>
    <w:rsid w:val="009C70A1"/>
    <w:rsid w:val="009D160E"/>
    <w:rsid w:val="009D3EBC"/>
    <w:rsid w:val="009D44E8"/>
    <w:rsid w:val="009E0478"/>
    <w:rsid w:val="009E1B99"/>
    <w:rsid w:val="009E2F37"/>
    <w:rsid w:val="009E3297"/>
    <w:rsid w:val="009E3D77"/>
    <w:rsid w:val="009E62DB"/>
    <w:rsid w:val="009F0DEA"/>
    <w:rsid w:val="009F14AC"/>
    <w:rsid w:val="009F1CFC"/>
    <w:rsid w:val="009F3376"/>
    <w:rsid w:val="009F3A5C"/>
    <w:rsid w:val="009F40D8"/>
    <w:rsid w:val="009F538D"/>
    <w:rsid w:val="009F7A20"/>
    <w:rsid w:val="009F7FF6"/>
    <w:rsid w:val="00A0219F"/>
    <w:rsid w:val="00A028E0"/>
    <w:rsid w:val="00A03012"/>
    <w:rsid w:val="00A040CB"/>
    <w:rsid w:val="00A04EA9"/>
    <w:rsid w:val="00A07920"/>
    <w:rsid w:val="00A1123D"/>
    <w:rsid w:val="00A11CC2"/>
    <w:rsid w:val="00A12D87"/>
    <w:rsid w:val="00A14311"/>
    <w:rsid w:val="00A16A84"/>
    <w:rsid w:val="00A200DC"/>
    <w:rsid w:val="00A22E56"/>
    <w:rsid w:val="00A24C69"/>
    <w:rsid w:val="00A31887"/>
    <w:rsid w:val="00A32D9A"/>
    <w:rsid w:val="00A33D66"/>
    <w:rsid w:val="00A352D6"/>
    <w:rsid w:val="00A354B6"/>
    <w:rsid w:val="00A360F4"/>
    <w:rsid w:val="00A3669C"/>
    <w:rsid w:val="00A36810"/>
    <w:rsid w:val="00A37005"/>
    <w:rsid w:val="00A37E78"/>
    <w:rsid w:val="00A40FEA"/>
    <w:rsid w:val="00A41F52"/>
    <w:rsid w:val="00A4246C"/>
    <w:rsid w:val="00A43DF2"/>
    <w:rsid w:val="00A45634"/>
    <w:rsid w:val="00A46321"/>
    <w:rsid w:val="00A46990"/>
    <w:rsid w:val="00A46BC2"/>
    <w:rsid w:val="00A47E70"/>
    <w:rsid w:val="00A526CC"/>
    <w:rsid w:val="00A55E4B"/>
    <w:rsid w:val="00A60DB2"/>
    <w:rsid w:val="00A614F1"/>
    <w:rsid w:val="00A623EF"/>
    <w:rsid w:val="00A642D1"/>
    <w:rsid w:val="00A652E4"/>
    <w:rsid w:val="00A66374"/>
    <w:rsid w:val="00A6782E"/>
    <w:rsid w:val="00A67B03"/>
    <w:rsid w:val="00A67E0D"/>
    <w:rsid w:val="00A71AD6"/>
    <w:rsid w:val="00A72326"/>
    <w:rsid w:val="00A73E8D"/>
    <w:rsid w:val="00A74939"/>
    <w:rsid w:val="00A76A83"/>
    <w:rsid w:val="00A77958"/>
    <w:rsid w:val="00A8043E"/>
    <w:rsid w:val="00A823B2"/>
    <w:rsid w:val="00A8299F"/>
    <w:rsid w:val="00A831BF"/>
    <w:rsid w:val="00A8322D"/>
    <w:rsid w:val="00A862B9"/>
    <w:rsid w:val="00A90267"/>
    <w:rsid w:val="00A90592"/>
    <w:rsid w:val="00A90F17"/>
    <w:rsid w:val="00A90F96"/>
    <w:rsid w:val="00A91F8C"/>
    <w:rsid w:val="00A93C60"/>
    <w:rsid w:val="00A948A0"/>
    <w:rsid w:val="00A97EBA"/>
    <w:rsid w:val="00AA48AC"/>
    <w:rsid w:val="00AA6A4B"/>
    <w:rsid w:val="00AA76AB"/>
    <w:rsid w:val="00AA76C8"/>
    <w:rsid w:val="00AA76DF"/>
    <w:rsid w:val="00AB0983"/>
    <w:rsid w:val="00AB0C79"/>
    <w:rsid w:val="00AB1E8C"/>
    <w:rsid w:val="00AB21F2"/>
    <w:rsid w:val="00AB6534"/>
    <w:rsid w:val="00AB7691"/>
    <w:rsid w:val="00AC0757"/>
    <w:rsid w:val="00AC684B"/>
    <w:rsid w:val="00AC7164"/>
    <w:rsid w:val="00AD17FA"/>
    <w:rsid w:val="00AD2965"/>
    <w:rsid w:val="00AD384E"/>
    <w:rsid w:val="00AD3BA2"/>
    <w:rsid w:val="00AD45AD"/>
    <w:rsid w:val="00AD7C25"/>
    <w:rsid w:val="00AE5999"/>
    <w:rsid w:val="00AE655B"/>
    <w:rsid w:val="00AF176B"/>
    <w:rsid w:val="00AF2C6A"/>
    <w:rsid w:val="00AF2F2E"/>
    <w:rsid w:val="00AF3C3D"/>
    <w:rsid w:val="00AF5E29"/>
    <w:rsid w:val="00AF79C3"/>
    <w:rsid w:val="00B008F6"/>
    <w:rsid w:val="00B00968"/>
    <w:rsid w:val="00B00FAD"/>
    <w:rsid w:val="00B02926"/>
    <w:rsid w:val="00B02927"/>
    <w:rsid w:val="00B04CBF"/>
    <w:rsid w:val="00B05B9E"/>
    <w:rsid w:val="00B06A8E"/>
    <w:rsid w:val="00B06EE7"/>
    <w:rsid w:val="00B10010"/>
    <w:rsid w:val="00B12CB9"/>
    <w:rsid w:val="00B1429B"/>
    <w:rsid w:val="00B14CF2"/>
    <w:rsid w:val="00B1546E"/>
    <w:rsid w:val="00B155D7"/>
    <w:rsid w:val="00B15A18"/>
    <w:rsid w:val="00B15EB6"/>
    <w:rsid w:val="00B173B9"/>
    <w:rsid w:val="00B174AD"/>
    <w:rsid w:val="00B229A6"/>
    <w:rsid w:val="00B22EC6"/>
    <w:rsid w:val="00B23C30"/>
    <w:rsid w:val="00B258BB"/>
    <w:rsid w:val="00B269FF"/>
    <w:rsid w:val="00B2741D"/>
    <w:rsid w:val="00B325F4"/>
    <w:rsid w:val="00B35C6C"/>
    <w:rsid w:val="00B4039F"/>
    <w:rsid w:val="00B418C4"/>
    <w:rsid w:val="00B4284C"/>
    <w:rsid w:val="00B43027"/>
    <w:rsid w:val="00B432B3"/>
    <w:rsid w:val="00B46356"/>
    <w:rsid w:val="00B47B42"/>
    <w:rsid w:val="00B50682"/>
    <w:rsid w:val="00B50A83"/>
    <w:rsid w:val="00B512B7"/>
    <w:rsid w:val="00B51A9C"/>
    <w:rsid w:val="00B545A7"/>
    <w:rsid w:val="00B61203"/>
    <w:rsid w:val="00B64CD3"/>
    <w:rsid w:val="00B660D7"/>
    <w:rsid w:val="00B66D06"/>
    <w:rsid w:val="00B71AFB"/>
    <w:rsid w:val="00B72D95"/>
    <w:rsid w:val="00B74C22"/>
    <w:rsid w:val="00B754CE"/>
    <w:rsid w:val="00B8024E"/>
    <w:rsid w:val="00B822E4"/>
    <w:rsid w:val="00B826DD"/>
    <w:rsid w:val="00B8548E"/>
    <w:rsid w:val="00B90B6D"/>
    <w:rsid w:val="00B9150B"/>
    <w:rsid w:val="00B936EC"/>
    <w:rsid w:val="00B95687"/>
    <w:rsid w:val="00B956D1"/>
    <w:rsid w:val="00B95BA0"/>
    <w:rsid w:val="00B95BC8"/>
    <w:rsid w:val="00B95F88"/>
    <w:rsid w:val="00B9631E"/>
    <w:rsid w:val="00B9757F"/>
    <w:rsid w:val="00BA016E"/>
    <w:rsid w:val="00BA10B8"/>
    <w:rsid w:val="00BA2E14"/>
    <w:rsid w:val="00BA34EA"/>
    <w:rsid w:val="00BA3DCE"/>
    <w:rsid w:val="00BA5055"/>
    <w:rsid w:val="00BA583B"/>
    <w:rsid w:val="00BA5A91"/>
    <w:rsid w:val="00BA6795"/>
    <w:rsid w:val="00BA6AEB"/>
    <w:rsid w:val="00BA7C00"/>
    <w:rsid w:val="00BB0668"/>
    <w:rsid w:val="00BB1A9F"/>
    <w:rsid w:val="00BB30A2"/>
    <w:rsid w:val="00BB543C"/>
    <w:rsid w:val="00BB5DFC"/>
    <w:rsid w:val="00BB652D"/>
    <w:rsid w:val="00BC1861"/>
    <w:rsid w:val="00BC2CB8"/>
    <w:rsid w:val="00BC2CF5"/>
    <w:rsid w:val="00BC4A03"/>
    <w:rsid w:val="00BC4FDB"/>
    <w:rsid w:val="00BC64B3"/>
    <w:rsid w:val="00BC68BB"/>
    <w:rsid w:val="00BC7EB8"/>
    <w:rsid w:val="00BD0324"/>
    <w:rsid w:val="00BD112F"/>
    <w:rsid w:val="00BD1A9B"/>
    <w:rsid w:val="00BD1DFC"/>
    <w:rsid w:val="00BD279D"/>
    <w:rsid w:val="00BD2DC5"/>
    <w:rsid w:val="00BD4194"/>
    <w:rsid w:val="00BD5B67"/>
    <w:rsid w:val="00BE138E"/>
    <w:rsid w:val="00BE2B63"/>
    <w:rsid w:val="00BE2C4A"/>
    <w:rsid w:val="00BE3FAB"/>
    <w:rsid w:val="00BE42A6"/>
    <w:rsid w:val="00BE62BD"/>
    <w:rsid w:val="00BE671A"/>
    <w:rsid w:val="00BF08EF"/>
    <w:rsid w:val="00BF0FF1"/>
    <w:rsid w:val="00BF69D7"/>
    <w:rsid w:val="00BF7658"/>
    <w:rsid w:val="00C012F4"/>
    <w:rsid w:val="00C02B63"/>
    <w:rsid w:val="00C034A0"/>
    <w:rsid w:val="00C05CD2"/>
    <w:rsid w:val="00C0710A"/>
    <w:rsid w:val="00C07199"/>
    <w:rsid w:val="00C07F41"/>
    <w:rsid w:val="00C1017C"/>
    <w:rsid w:val="00C1041E"/>
    <w:rsid w:val="00C123D3"/>
    <w:rsid w:val="00C16753"/>
    <w:rsid w:val="00C17180"/>
    <w:rsid w:val="00C1723F"/>
    <w:rsid w:val="00C17FB0"/>
    <w:rsid w:val="00C214D6"/>
    <w:rsid w:val="00C217B8"/>
    <w:rsid w:val="00C21836"/>
    <w:rsid w:val="00C22D48"/>
    <w:rsid w:val="00C2350B"/>
    <w:rsid w:val="00C23D53"/>
    <w:rsid w:val="00C24183"/>
    <w:rsid w:val="00C2551A"/>
    <w:rsid w:val="00C26BEE"/>
    <w:rsid w:val="00C35B9B"/>
    <w:rsid w:val="00C4296B"/>
    <w:rsid w:val="00C43CEC"/>
    <w:rsid w:val="00C47DDF"/>
    <w:rsid w:val="00C47E99"/>
    <w:rsid w:val="00C50C24"/>
    <w:rsid w:val="00C5187B"/>
    <w:rsid w:val="00C524DD"/>
    <w:rsid w:val="00C53018"/>
    <w:rsid w:val="00C54CF2"/>
    <w:rsid w:val="00C54F42"/>
    <w:rsid w:val="00C55C65"/>
    <w:rsid w:val="00C55F11"/>
    <w:rsid w:val="00C57DB0"/>
    <w:rsid w:val="00C57F69"/>
    <w:rsid w:val="00C603A6"/>
    <w:rsid w:val="00C608D1"/>
    <w:rsid w:val="00C66DD6"/>
    <w:rsid w:val="00C67A98"/>
    <w:rsid w:val="00C7356D"/>
    <w:rsid w:val="00C74B79"/>
    <w:rsid w:val="00C75682"/>
    <w:rsid w:val="00C7602A"/>
    <w:rsid w:val="00C77ABA"/>
    <w:rsid w:val="00C806B4"/>
    <w:rsid w:val="00C837D5"/>
    <w:rsid w:val="00C85527"/>
    <w:rsid w:val="00C85977"/>
    <w:rsid w:val="00C953E5"/>
    <w:rsid w:val="00C95985"/>
    <w:rsid w:val="00C96EAE"/>
    <w:rsid w:val="00CA3694"/>
    <w:rsid w:val="00CA36CD"/>
    <w:rsid w:val="00CA3886"/>
    <w:rsid w:val="00CA4650"/>
    <w:rsid w:val="00CA568E"/>
    <w:rsid w:val="00CA63B3"/>
    <w:rsid w:val="00CB1493"/>
    <w:rsid w:val="00CB188A"/>
    <w:rsid w:val="00CB1C46"/>
    <w:rsid w:val="00CB204C"/>
    <w:rsid w:val="00CB4E4B"/>
    <w:rsid w:val="00CC0C9F"/>
    <w:rsid w:val="00CC0FA2"/>
    <w:rsid w:val="00CC15CB"/>
    <w:rsid w:val="00CC167C"/>
    <w:rsid w:val="00CC22D4"/>
    <w:rsid w:val="00CC49AC"/>
    <w:rsid w:val="00CC5026"/>
    <w:rsid w:val="00CC554F"/>
    <w:rsid w:val="00CC65BA"/>
    <w:rsid w:val="00CD1719"/>
    <w:rsid w:val="00CD2478"/>
    <w:rsid w:val="00CD3417"/>
    <w:rsid w:val="00CD3B05"/>
    <w:rsid w:val="00CD748C"/>
    <w:rsid w:val="00CD7609"/>
    <w:rsid w:val="00CD7987"/>
    <w:rsid w:val="00CE21CA"/>
    <w:rsid w:val="00CE24C9"/>
    <w:rsid w:val="00CE2A57"/>
    <w:rsid w:val="00CE3C9D"/>
    <w:rsid w:val="00CE593B"/>
    <w:rsid w:val="00CE750B"/>
    <w:rsid w:val="00CE7854"/>
    <w:rsid w:val="00CF0117"/>
    <w:rsid w:val="00CF02B5"/>
    <w:rsid w:val="00CF0E82"/>
    <w:rsid w:val="00CF1E39"/>
    <w:rsid w:val="00CF2FBD"/>
    <w:rsid w:val="00CF590C"/>
    <w:rsid w:val="00CF6A99"/>
    <w:rsid w:val="00CF7FD2"/>
    <w:rsid w:val="00D0033B"/>
    <w:rsid w:val="00D019BB"/>
    <w:rsid w:val="00D0472E"/>
    <w:rsid w:val="00D06B53"/>
    <w:rsid w:val="00D06DEF"/>
    <w:rsid w:val="00D075A9"/>
    <w:rsid w:val="00D1071D"/>
    <w:rsid w:val="00D10E8D"/>
    <w:rsid w:val="00D11A06"/>
    <w:rsid w:val="00D16AED"/>
    <w:rsid w:val="00D21575"/>
    <w:rsid w:val="00D218E3"/>
    <w:rsid w:val="00D2328E"/>
    <w:rsid w:val="00D23A71"/>
    <w:rsid w:val="00D24D34"/>
    <w:rsid w:val="00D32134"/>
    <w:rsid w:val="00D3293A"/>
    <w:rsid w:val="00D34A42"/>
    <w:rsid w:val="00D356D9"/>
    <w:rsid w:val="00D35805"/>
    <w:rsid w:val="00D36B90"/>
    <w:rsid w:val="00D36B94"/>
    <w:rsid w:val="00D37715"/>
    <w:rsid w:val="00D379A4"/>
    <w:rsid w:val="00D407B1"/>
    <w:rsid w:val="00D407B2"/>
    <w:rsid w:val="00D413FC"/>
    <w:rsid w:val="00D42909"/>
    <w:rsid w:val="00D47EBB"/>
    <w:rsid w:val="00D503D9"/>
    <w:rsid w:val="00D505DA"/>
    <w:rsid w:val="00D508C3"/>
    <w:rsid w:val="00D50B46"/>
    <w:rsid w:val="00D54E8C"/>
    <w:rsid w:val="00D57676"/>
    <w:rsid w:val="00D636AE"/>
    <w:rsid w:val="00D643E1"/>
    <w:rsid w:val="00D65026"/>
    <w:rsid w:val="00D658A3"/>
    <w:rsid w:val="00D66B1F"/>
    <w:rsid w:val="00D67AD5"/>
    <w:rsid w:val="00D70D86"/>
    <w:rsid w:val="00D71EB0"/>
    <w:rsid w:val="00D7265B"/>
    <w:rsid w:val="00D735B6"/>
    <w:rsid w:val="00D73DF6"/>
    <w:rsid w:val="00D75047"/>
    <w:rsid w:val="00D756B9"/>
    <w:rsid w:val="00D75CFB"/>
    <w:rsid w:val="00D76566"/>
    <w:rsid w:val="00D81BCB"/>
    <w:rsid w:val="00D83BF8"/>
    <w:rsid w:val="00D84001"/>
    <w:rsid w:val="00D84EA6"/>
    <w:rsid w:val="00D8594C"/>
    <w:rsid w:val="00D863F3"/>
    <w:rsid w:val="00D874AE"/>
    <w:rsid w:val="00D87DC0"/>
    <w:rsid w:val="00D90209"/>
    <w:rsid w:val="00D90A2C"/>
    <w:rsid w:val="00D9758F"/>
    <w:rsid w:val="00D97BB7"/>
    <w:rsid w:val="00DA4037"/>
    <w:rsid w:val="00DA4A78"/>
    <w:rsid w:val="00DA75EC"/>
    <w:rsid w:val="00DB1534"/>
    <w:rsid w:val="00DB37FE"/>
    <w:rsid w:val="00DB4CDA"/>
    <w:rsid w:val="00DB59E7"/>
    <w:rsid w:val="00DB5BEB"/>
    <w:rsid w:val="00DB704C"/>
    <w:rsid w:val="00DC1116"/>
    <w:rsid w:val="00DC177B"/>
    <w:rsid w:val="00DC37AE"/>
    <w:rsid w:val="00DC492A"/>
    <w:rsid w:val="00DC4D72"/>
    <w:rsid w:val="00DD1363"/>
    <w:rsid w:val="00DD2751"/>
    <w:rsid w:val="00DD30F3"/>
    <w:rsid w:val="00DD3E4F"/>
    <w:rsid w:val="00DD49C0"/>
    <w:rsid w:val="00DD6AEC"/>
    <w:rsid w:val="00DD70BA"/>
    <w:rsid w:val="00DD71B1"/>
    <w:rsid w:val="00DE5033"/>
    <w:rsid w:val="00DE7885"/>
    <w:rsid w:val="00DF03F8"/>
    <w:rsid w:val="00DF1253"/>
    <w:rsid w:val="00DF3DC6"/>
    <w:rsid w:val="00DF3DD2"/>
    <w:rsid w:val="00DF3E92"/>
    <w:rsid w:val="00DF5B4C"/>
    <w:rsid w:val="00DF6412"/>
    <w:rsid w:val="00DF7FB6"/>
    <w:rsid w:val="00E00442"/>
    <w:rsid w:val="00E032AB"/>
    <w:rsid w:val="00E10899"/>
    <w:rsid w:val="00E1095E"/>
    <w:rsid w:val="00E1161B"/>
    <w:rsid w:val="00E11826"/>
    <w:rsid w:val="00E13139"/>
    <w:rsid w:val="00E20CD5"/>
    <w:rsid w:val="00E20FE5"/>
    <w:rsid w:val="00E224E1"/>
    <w:rsid w:val="00E2265A"/>
    <w:rsid w:val="00E22736"/>
    <w:rsid w:val="00E24F35"/>
    <w:rsid w:val="00E26B4E"/>
    <w:rsid w:val="00E2764E"/>
    <w:rsid w:val="00E30A6D"/>
    <w:rsid w:val="00E32FD7"/>
    <w:rsid w:val="00E348FE"/>
    <w:rsid w:val="00E34C1D"/>
    <w:rsid w:val="00E3506F"/>
    <w:rsid w:val="00E37D80"/>
    <w:rsid w:val="00E412FD"/>
    <w:rsid w:val="00E41E07"/>
    <w:rsid w:val="00E42C12"/>
    <w:rsid w:val="00E43851"/>
    <w:rsid w:val="00E43CB3"/>
    <w:rsid w:val="00E4504A"/>
    <w:rsid w:val="00E46F59"/>
    <w:rsid w:val="00E47635"/>
    <w:rsid w:val="00E500A6"/>
    <w:rsid w:val="00E50C3F"/>
    <w:rsid w:val="00E51E92"/>
    <w:rsid w:val="00E527F5"/>
    <w:rsid w:val="00E5646D"/>
    <w:rsid w:val="00E57A43"/>
    <w:rsid w:val="00E57E57"/>
    <w:rsid w:val="00E60489"/>
    <w:rsid w:val="00E62628"/>
    <w:rsid w:val="00E6477C"/>
    <w:rsid w:val="00E64E58"/>
    <w:rsid w:val="00E655EE"/>
    <w:rsid w:val="00E7033F"/>
    <w:rsid w:val="00E70B95"/>
    <w:rsid w:val="00E71595"/>
    <w:rsid w:val="00E716CB"/>
    <w:rsid w:val="00E71C04"/>
    <w:rsid w:val="00E74E32"/>
    <w:rsid w:val="00E80412"/>
    <w:rsid w:val="00E815AE"/>
    <w:rsid w:val="00E81BF9"/>
    <w:rsid w:val="00E84466"/>
    <w:rsid w:val="00E855CA"/>
    <w:rsid w:val="00E86376"/>
    <w:rsid w:val="00E90F78"/>
    <w:rsid w:val="00E91007"/>
    <w:rsid w:val="00E926B9"/>
    <w:rsid w:val="00E92A5F"/>
    <w:rsid w:val="00E9488B"/>
    <w:rsid w:val="00EA2FC8"/>
    <w:rsid w:val="00EA3753"/>
    <w:rsid w:val="00EA4F29"/>
    <w:rsid w:val="00EA4FE2"/>
    <w:rsid w:val="00EB4FA3"/>
    <w:rsid w:val="00EB5857"/>
    <w:rsid w:val="00EB668C"/>
    <w:rsid w:val="00EB70FC"/>
    <w:rsid w:val="00EB77F5"/>
    <w:rsid w:val="00EC2083"/>
    <w:rsid w:val="00EC2A87"/>
    <w:rsid w:val="00EC2FE7"/>
    <w:rsid w:val="00EC3792"/>
    <w:rsid w:val="00EC3AA1"/>
    <w:rsid w:val="00EC6E5A"/>
    <w:rsid w:val="00ED0FB1"/>
    <w:rsid w:val="00ED4616"/>
    <w:rsid w:val="00ED5B7D"/>
    <w:rsid w:val="00ED5B92"/>
    <w:rsid w:val="00EE1085"/>
    <w:rsid w:val="00EE398F"/>
    <w:rsid w:val="00EE3C48"/>
    <w:rsid w:val="00EE757C"/>
    <w:rsid w:val="00EE7D7C"/>
    <w:rsid w:val="00EF156F"/>
    <w:rsid w:val="00EF16ED"/>
    <w:rsid w:val="00EF25D1"/>
    <w:rsid w:val="00EF2CB8"/>
    <w:rsid w:val="00EF2FC1"/>
    <w:rsid w:val="00EF3247"/>
    <w:rsid w:val="00EF366B"/>
    <w:rsid w:val="00EF41FB"/>
    <w:rsid w:val="00EF5E37"/>
    <w:rsid w:val="00EF5E3D"/>
    <w:rsid w:val="00EF6BEE"/>
    <w:rsid w:val="00EF7EB3"/>
    <w:rsid w:val="00F04CC3"/>
    <w:rsid w:val="00F06166"/>
    <w:rsid w:val="00F07290"/>
    <w:rsid w:val="00F10D25"/>
    <w:rsid w:val="00F10DFC"/>
    <w:rsid w:val="00F11365"/>
    <w:rsid w:val="00F11E47"/>
    <w:rsid w:val="00F12C24"/>
    <w:rsid w:val="00F12DC3"/>
    <w:rsid w:val="00F134B5"/>
    <w:rsid w:val="00F14D65"/>
    <w:rsid w:val="00F15AFD"/>
    <w:rsid w:val="00F15BA9"/>
    <w:rsid w:val="00F171D1"/>
    <w:rsid w:val="00F20362"/>
    <w:rsid w:val="00F205B5"/>
    <w:rsid w:val="00F21184"/>
    <w:rsid w:val="00F21345"/>
    <w:rsid w:val="00F22F84"/>
    <w:rsid w:val="00F24201"/>
    <w:rsid w:val="00F24411"/>
    <w:rsid w:val="00F24D89"/>
    <w:rsid w:val="00F25754"/>
    <w:rsid w:val="00F25D98"/>
    <w:rsid w:val="00F25F95"/>
    <w:rsid w:val="00F26E3B"/>
    <w:rsid w:val="00F27894"/>
    <w:rsid w:val="00F300FB"/>
    <w:rsid w:val="00F34931"/>
    <w:rsid w:val="00F3543D"/>
    <w:rsid w:val="00F3730F"/>
    <w:rsid w:val="00F419D2"/>
    <w:rsid w:val="00F45E43"/>
    <w:rsid w:val="00F46A48"/>
    <w:rsid w:val="00F5389E"/>
    <w:rsid w:val="00F545AC"/>
    <w:rsid w:val="00F54EC3"/>
    <w:rsid w:val="00F5512A"/>
    <w:rsid w:val="00F555CF"/>
    <w:rsid w:val="00F56BA7"/>
    <w:rsid w:val="00F60F0C"/>
    <w:rsid w:val="00F610C3"/>
    <w:rsid w:val="00F6360A"/>
    <w:rsid w:val="00F65CCD"/>
    <w:rsid w:val="00F65CF3"/>
    <w:rsid w:val="00F66359"/>
    <w:rsid w:val="00F667D7"/>
    <w:rsid w:val="00F703D8"/>
    <w:rsid w:val="00F7049F"/>
    <w:rsid w:val="00F70D4F"/>
    <w:rsid w:val="00F71D9C"/>
    <w:rsid w:val="00F75682"/>
    <w:rsid w:val="00F75A84"/>
    <w:rsid w:val="00F75AFF"/>
    <w:rsid w:val="00F805E5"/>
    <w:rsid w:val="00F80CDB"/>
    <w:rsid w:val="00F81135"/>
    <w:rsid w:val="00F812DB"/>
    <w:rsid w:val="00F812F4"/>
    <w:rsid w:val="00F81736"/>
    <w:rsid w:val="00F81789"/>
    <w:rsid w:val="00F81EBB"/>
    <w:rsid w:val="00F86314"/>
    <w:rsid w:val="00F866FB"/>
    <w:rsid w:val="00F91EDB"/>
    <w:rsid w:val="00F9205A"/>
    <w:rsid w:val="00F92762"/>
    <w:rsid w:val="00F927D1"/>
    <w:rsid w:val="00F940CC"/>
    <w:rsid w:val="00F946A3"/>
    <w:rsid w:val="00F957D9"/>
    <w:rsid w:val="00F95A76"/>
    <w:rsid w:val="00F95B00"/>
    <w:rsid w:val="00F95E21"/>
    <w:rsid w:val="00F95F25"/>
    <w:rsid w:val="00F9612E"/>
    <w:rsid w:val="00FA1AAA"/>
    <w:rsid w:val="00FA7273"/>
    <w:rsid w:val="00FB066B"/>
    <w:rsid w:val="00FB10A6"/>
    <w:rsid w:val="00FB1429"/>
    <w:rsid w:val="00FB186C"/>
    <w:rsid w:val="00FB32CD"/>
    <w:rsid w:val="00FB617B"/>
    <w:rsid w:val="00FB6386"/>
    <w:rsid w:val="00FC1102"/>
    <w:rsid w:val="00FC2231"/>
    <w:rsid w:val="00FC3618"/>
    <w:rsid w:val="00FC3A11"/>
    <w:rsid w:val="00FC6230"/>
    <w:rsid w:val="00FC690C"/>
    <w:rsid w:val="00FC77DE"/>
    <w:rsid w:val="00FD2399"/>
    <w:rsid w:val="00FD318C"/>
    <w:rsid w:val="00FD47D1"/>
    <w:rsid w:val="00FD5A88"/>
    <w:rsid w:val="00FE0526"/>
    <w:rsid w:val="00FE0706"/>
    <w:rsid w:val="00FE300F"/>
    <w:rsid w:val="00FE3460"/>
    <w:rsid w:val="00FE4987"/>
    <w:rsid w:val="00FE5E82"/>
    <w:rsid w:val="00FF01BD"/>
    <w:rsid w:val="00FF4F61"/>
    <w:rsid w:val="00FF7728"/>
    <w:rsid w:val="00FF77C5"/>
    <w:rsid w:val="00FF7FE5"/>
    <w:rsid w:val="025A3A6A"/>
    <w:rsid w:val="0AEB522B"/>
    <w:rsid w:val="0D6243A1"/>
    <w:rsid w:val="1FE81067"/>
    <w:rsid w:val="20D53A66"/>
    <w:rsid w:val="2C400465"/>
    <w:rsid w:val="2CAA4E90"/>
    <w:rsid w:val="2D2C38D8"/>
    <w:rsid w:val="2FA45B8B"/>
    <w:rsid w:val="35C30488"/>
    <w:rsid w:val="39365415"/>
    <w:rsid w:val="3F163FBE"/>
    <w:rsid w:val="43DD09BF"/>
    <w:rsid w:val="447F43DA"/>
    <w:rsid w:val="44B479F2"/>
    <w:rsid w:val="459875CA"/>
    <w:rsid w:val="472B1837"/>
    <w:rsid w:val="4CBD5DBB"/>
    <w:rsid w:val="4D5E3185"/>
    <w:rsid w:val="4D884F6C"/>
    <w:rsid w:val="4E443660"/>
    <w:rsid w:val="520E4D62"/>
    <w:rsid w:val="552D3719"/>
    <w:rsid w:val="56A94FE1"/>
    <w:rsid w:val="619860BC"/>
    <w:rsid w:val="6223251E"/>
    <w:rsid w:val="67F650A3"/>
    <w:rsid w:val="68B949E0"/>
    <w:rsid w:val="68EF0E4E"/>
    <w:rsid w:val="6DAA2D60"/>
    <w:rsid w:val="70374E96"/>
    <w:rsid w:val="76CB5D2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1AE9C69"/>
  <w15:docId w15:val="{11EB3861-F6B9-4664-9F17-633467E2F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15CB"/>
    <w:pPr>
      <w:spacing w:after="180"/>
    </w:pPr>
    <w:rPr>
      <w:rFonts w:eastAsia="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NormalWeb">
    <w:name w:val="Normal (Web)"/>
    <w:basedOn w:val="Normal"/>
    <w:qFormat/>
    <w:pPr>
      <w:spacing w:beforeAutospacing="1" w:after="0" w:afterAutospacing="1"/>
    </w:pPr>
    <w:rPr>
      <w:sz w:val="24"/>
      <w:lang w:val="en-US" w:eastAsia="zh-CN"/>
    </w:r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qFormat/>
    <w:rPr>
      <w:b/>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rPr>
  </w:style>
  <w:style w:type="paragraph" w:customStyle="1" w:styleId="tdoc-header">
    <w:name w:val="tdoc-header"/>
    <w:qFormat/>
    <w:rPr>
      <w:rFonts w:ascii="Arial" w:eastAsia="Times New Roman" w:hAnsi="Arial"/>
      <w:sz w:val="24"/>
      <w:lang w:val="en-GB"/>
    </w:rPr>
  </w:style>
  <w:style w:type="paragraph" w:styleId="Revision">
    <w:name w:val="Revision"/>
    <w:hidden/>
    <w:uiPriority w:val="99"/>
    <w:unhideWhenUsed/>
    <w:rsid w:val="003A77C8"/>
    <w:rPr>
      <w:rFonts w:eastAsia="Times New Roman"/>
      <w:lang w:val="en-GB"/>
    </w:rPr>
  </w:style>
  <w:style w:type="character" w:customStyle="1" w:styleId="Heading1Char">
    <w:name w:val="Heading 1 Char"/>
    <w:basedOn w:val="DefaultParagraphFont"/>
    <w:link w:val="Heading1"/>
    <w:rsid w:val="003A77C8"/>
    <w:rPr>
      <w:rFonts w:ascii="Arial" w:eastAsia="Times New Roman" w:hAnsi="Arial"/>
      <w:sz w:val="36"/>
      <w:lang w:val="en-GB"/>
    </w:rPr>
  </w:style>
  <w:style w:type="paragraph" w:styleId="ListParagraph">
    <w:name w:val="List Paragraph"/>
    <w:basedOn w:val="Normal"/>
    <w:uiPriority w:val="34"/>
    <w:unhideWhenUsed/>
    <w:qFormat/>
    <w:rsid w:val="0070548B"/>
    <w:pPr>
      <w:ind w:left="720"/>
      <w:contextualSpacing/>
    </w:pPr>
  </w:style>
  <w:style w:type="character" w:customStyle="1" w:styleId="Heading4Char">
    <w:name w:val="Heading 4 Char"/>
    <w:basedOn w:val="DefaultParagraphFont"/>
    <w:link w:val="Heading4"/>
    <w:rsid w:val="00AC0757"/>
    <w:rPr>
      <w:rFonts w:ascii="Arial" w:eastAsia="Times New Roman" w:hAnsi="Arial"/>
      <w:sz w:val="24"/>
      <w:lang w:val="en-GB"/>
    </w:rPr>
  </w:style>
  <w:style w:type="character" w:customStyle="1" w:styleId="Heading2Char">
    <w:name w:val="Heading 2 Char"/>
    <w:basedOn w:val="DefaultParagraphFont"/>
    <w:link w:val="Heading2"/>
    <w:rsid w:val="00E500A6"/>
    <w:rPr>
      <w:rFonts w:ascii="Arial" w:eastAsia="Times New Roman" w:hAnsi="Arial"/>
      <w:sz w:val="32"/>
      <w:lang w:val="en-GB"/>
    </w:rPr>
  </w:style>
  <w:style w:type="character" w:customStyle="1" w:styleId="Heading3Char">
    <w:name w:val="Heading 3 Char"/>
    <w:basedOn w:val="DefaultParagraphFont"/>
    <w:link w:val="Heading3"/>
    <w:rsid w:val="00E500A6"/>
    <w:rPr>
      <w:rFonts w:ascii="Arial" w:eastAsia="Times New Roman" w:hAnsi="Arial"/>
      <w:sz w:val="28"/>
      <w:lang w:val="en-GB"/>
    </w:rPr>
  </w:style>
  <w:style w:type="character" w:customStyle="1" w:styleId="THChar">
    <w:name w:val="TH Char"/>
    <w:link w:val="TH"/>
    <w:qFormat/>
    <w:locked/>
    <w:rsid w:val="008C2CEF"/>
    <w:rPr>
      <w:rFonts w:ascii="Arial" w:eastAsia="Times New Roman" w:hAnsi="Arial"/>
      <w:b/>
      <w:lang w:val="en-GB"/>
    </w:rPr>
  </w:style>
  <w:style w:type="character" w:customStyle="1" w:styleId="TALChar">
    <w:name w:val="TAL Char"/>
    <w:link w:val="TAL"/>
    <w:qFormat/>
    <w:rsid w:val="008C2CEF"/>
    <w:rPr>
      <w:rFonts w:ascii="Arial" w:eastAsia="Times New Roman" w:hAnsi="Arial"/>
      <w:sz w:val="18"/>
      <w:lang w:val="en-GB"/>
    </w:rPr>
  </w:style>
  <w:style w:type="character" w:customStyle="1" w:styleId="TAHCar">
    <w:name w:val="TAH Car"/>
    <w:link w:val="TAH"/>
    <w:qFormat/>
    <w:rsid w:val="008C2CEF"/>
    <w:rPr>
      <w:rFonts w:ascii="Arial" w:eastAsia="Times New Roman" w:hAnsi="Arial"/>
      <w:b/>
      <w:sz w:val="18"/>
      <w:lang w:val="en-GB"/>
    </w:rPr>
  </w:style>
  <w:style w:type="character" w:customStyle="1" w:styleId="TACChar">
    <w:name w:val="TAC Char"/>
    <w:link w:val="TAC"/>
    <w:qFormat/>
    <w:locked/>
    <w:rsid w:val="008C2CEF"/>
    <w:rPr>
      <w:rFonts w:ascii="Arial" w:eastAsia="Times New Roman" w:hAnsi="Arial"/>
      <w:sz w:val="18"/>
      <w:lang w:val="en-GB"/>
    </w:rPr>
  </w:style>
  <w:style w:type="character" w:customStyle="1" w:styleId="TFChar">
    <w:name w:val="TF Char"/>
    <w:link w:val="TF"/>
    <w:qFormat/>
    <w:rsid w:val="00186278"/>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1218">
      <w:bodyDiv w:val="1"/>
      <w:marLeft w:val="0"/>
      <w:marRight w:val="0"/>
      <w:marTop w:val="0"/>
      <w:marBottom w:val="0"/>
      <w:divBdr>
        <w:top w:val="none" w:sz="0" w:space="0" w:color="auto"/>
        <w:left w:val="none" w:sz="0" w:space="0" w:color="auto"/>
        <w:bottom w:val="none" w:sz="0" w:space="0" w:color="auto"/>
        <w:right w:val="none" w:sz="0" w:space="0" w:color="auto"/>
      </w:divBdr>
    </w:div>
    <w:div w:id="141043644">
      <w:bodyDiv w:val="1"/>
      <w:marLeft w:val="0"/>
      <w:marRight w:val="0"/>
      <w:marTop w:val="0"/>
      <w:marBottom w:val="0"/>
      <w:divBdr>
        <w:top w:val="none" w:sz="0" w:space="0" w:color="auto"/>
        <w:left w:val="none" w:sz="0" w:space="0" w:color="auto"/>
        <w:bottom w:val="none" w:sz="0" w:space="0" w:color="auto"/>
        <w:right w:val="none" w:sz="0" w:space="0" w:color="auto"/>
      </w:divBdr>
    </w:div>
    <w:div w:id="1130323294">
      <w:bodyDiv w:val="1"/>
      <w:marLeft w:val="0"/>
      <w:marRight w:val="0"/>
      <w:marTop w:val="0"/>
      <w:marBottom w:val="0"/>
      <w:divBdr>
        <w:top w:val="none" w:sz="0" w:space="0" w:color="auto"/>
        <w:left w:val="none" w:sz="0" w:space="0" w:color="auto"/>
        <w:bottom w:val="none" w:sz="0" w:space="0" w:color="auto"/>
        <w:right w:val="none" w:sz="0" w:space="0" w:color="auto"/>
      </w:divBdr>
      <w:divsChild>
        <w:div w:id="688141038">
          <w:marLeft w:val="1080"/>
          <w:marRight w:val="0"/>
          <w:marTop w:val="100"/>
          <w:marBottom w:val="0"/>
          <w:divBdr>
            <w:top w:val="none" w:sz="0" w:space="0" w:color="auto"/>
            <w:left w:val="none" w:sz="0" w:space="0" w:color="auto"/>
            <w:bottom w:val="none" w:sz="0" w:space="0" w:color="auto"/>
            <w:right w:val="none" w:sz="0" w:space="0" w:color="auto"/>
          </w:divBdr>
        </w:div>
        <w:div w:id="1742018634">
          <w:marLeft w:val="1080"/>
          <w:marRight w:val="0"/>
          <w:marTop w:val="100"/>
          <w:marBottom w:val="0"/>
          <w:divBdr>
            <w:top w:val="none" w:sz="0" w:space="0" w:color="auto"/>
            <w:left w:val="none" w:sz="0" w:space="0" w:color="auto"/>
            <w:bottom w:val="none" w:sz="0" w:space="0" w:color="auto"/>
            <w:right w:val="none" w:sz="0" w:space="0" w:color="auto"/>
          </w:divBdr>
        </w:div>
        <w:div w:id="129859418">
          <w:marLeft w:val="1080"/>
          <w:marRight w:val="0"/>
          <w:marTop w:val="100"/>
          <w:marBottom w:val="0"/>
          <w:divBdr>
            <w:top w:val="none" w:sz="0" w:space="0" w:color="auto"/>
            <w:left w:val="none" w:sz="0" w:space="0" w:color="auto"/>
            <w:bottom w:val="none" w:sz="0" w:space="0" w:color="auto"/>
            <w:right w:val="none" w:sz="0" w:space="0" w:color="auto"/>
          </w:divBdr>
        </w:div>
      </w:divsChild>
    </w:div>
    <w:div w:id="1139614332">
      <w:bodyDiv w:val="1"/>
      <w:marLeft w:val="0"/>
      <w:marRight w:val="0"/>
      <w:marTop w:val="0"/>
      <w:marBottom w:val="0"/>
      <w:divBdr>
        <w:top w:val="none" w:sz="0" w:space="0" w:color="auto"/>
        <w:left w:val="none" w:sz="0" w:space="0" w:color="auto"/>
        <w:bottom w:val="none" w:sz="0" w:space="0" w:color="auto"/>
        <w:right w:val="none" w:sz="0" w:space="0" w:color="auto"/>
      </w:divBdr>
      <w:divsChild>
        <w:div w:id="2068644732">
          <w:marLeft w:val="360"/>
          <w:marRight w:val="0"/>
          <w:marTop w:val="200"/>
          <w:marBottom w:val="0"/>
          <w:divBdr>
            <w:top w:val="none" w:sz="0" w:space="0" w:color="auto"/>
            <w:left w:val="none" w:sz="0" w:space="0" w:color="auto"/>
            <w:bottom w:val="none" w:sz="0" w:space="0" w:color="auto"/>
            <w:right w:val="none" w:sz="0" w:space="0" w:color="auto"/>
          </w:divBdr>
        </w:div>
        <w:div w:id="2123571109">
          <w:marLeft w:val="1080"/>
          <w:marRight w:val="0"/>
          <w:marTop w:val="100"/>
          <w:marBottom w:val="0"/>
          <w:divBdr>
            <w:top w:val="none" w:sz="0" w:space="0" w:color="auto"/>
            <w:left w:val="none" w:sz="0" w:space="0" w:color="auto"/>
            <w:bottom w:val="none" w:sz="0" w:space="0" w:color="auto"/>
            <w:right w:val="none" w:sz="0" w:space="0" w:color="auto"/>
          </w:divBdr>
        </w:div>
        <w:div w:id="711030003">
          <w:marLeft w:val="360"/>
          <w:marRight w:val="0"/>
          <w:marTop w:val="200"/>
          <w:marBottom w:val="0"/>
          <w:divBdr>
            <w:top w:val="none" w:sz="0" w:space="0" w:color="auto"/>
            <w:left w:val="none" w:sz="0" w:space="0" w:color="auto"/>
            <w:bottom w:val="none" w:sz="0" w:space="0" w:color="auto"/>
            <w:right w:val="none" w:sz="0" w:space="0" w:color="auto"/>
          </w:divBdr>
        </w:div>
        <w:div w:id="37051047">
          <w:marLeft w:val="1080"/>
          <w:marRight w:val="0"/>
          <w:marTop w:val="100"/>
          <w:marBottom w:val="0"/>
          <w:divBdr>
            <w:top w:val="none" w:sz="0" w:space="0" w:color="auto"/>
            <w:left w:val="none" w:sz="0" w:space="0" w:color="auto"/>
            <w:bottom w:val="none" w:sz="0" w:space="0" w:color="auto"/>
            <w:right w:val="none" w:sz="0" w:space="0" w:color="auto"/>
          </w:divBdr>
        </w:div>
        <w:div w:id="843205064">
          <w:marLeft w:val="360"/>
          <w:marRight w:val="0"/>
          <w:marTop w:val="200"/>
          <w:marBottom w:val="0"/>
          <w:divBdr>
            <w:top w:val="none" w:sz="0" w:space="0" w:color="auto"/>
            <w:left w:val="none" w:sz="0" w:space="0" w:color="auto"/>
            <w:bottom w:val="none" w:sz="0" w:space="0" w:color="auto"/>
            <w:right w:val="none" w:sz="0" w:space="0" w:color="auto"/>
          </w:divBdr>
        </w:div>
        <w:div w:id="965115886">
          <w:marLeft w:val="1080"/>
          <w:marRight w:val="0"/>
          <w:marTop w:val="100"/>
          <w:marBottom w:val="0"/>
          <w:divBdr>
            <w:top w:val="none" w:sz="0" w:space="0" w:color="auto"/>
            <w:left w:val="none" w:sz="0" w:space="0" w:color="auto"/>
            <w:bottom w:val="none" w:sz="0" w:space="0" w:color="auto"/>
            <w:right w:val="none" w:sz="0" w:space="0" w:color="auto"/>
          </w:divBdr>
        </w:div>
        <w:div w:id="99229703">
          <w:marLeft w:val="1080"/>
          <w:marRight w:val="0"/>
          <w:marTop w:val="100"/>
          <w:marBottom w:val="0"/>
          <w:divBdr>
            <w:top w:val="none" w:sz="0" w:space="0" w:color="auto"/>
            <w:left w:val="none" w:sz="0" w:space="0" w:color="auto"/>
            <w:bottom w:val="none" w:sz="0" w:space="0" w:color="auto"/>
            <w:right w:val="none" w:sz="0" w:space="0" w:color="auto"/>
          </w:divBdr>
        </w:div>
        <w:div w:id="744104404">
          <w:marLeft w:val="1080"/>
          <w:marRight w:val="0"/>
          <w:marTop w:val="100"/>
          <w:marBottom w:val="0"/>
          <w:divBdr>
            <w:top w:val="none" w:sz="0" w:space="0" w:color="auto"/>
            <w:left w:val="none" w:sz="0" w:space="0" w:color="auto"/>
            <w:bottom w:val="none" w:sz="0" w:space="0" w:color="auto"/>
            <w:right w:val="none" w:sz="0" w:space="0" w:color="auto"/>
          </w:divBdr>
        </w:div>
      </w:divsChild>
    </w:div>
    <w:div w:id="1307860919">
      <w:bodyDiv w:val="1"/>
      <w:marLeft w:val="0"/>
      <w:marRight w:val="0"/>
      <w:marTop w:val="0"/>
      <w:marBottom w:val="0"/>
      <w:divBdr>
        <w:top w:val="none" w:sz="0" w:space="0" w:color="auto"/>
        <w:left w:val="none" w:sz="0" w:space="0" w:color="auto"/>
        <w:bottom w:val="none" w:sz="0" w:space="0" w:color="auto"/>
        <w:right w:val="none" w:sz="0" w:space="0" w:color="auto"/>
      </w:divBdr>
    </w:div>
    <w:div w:id="1916627205">
      <w:bodyDiv w:val="1"/>
      <w:marLeft w:val="0"/>
      <w:marRight w:val="0"/>
      <w:marTop w:val="0"/>
      <w:marBottom w:val="0"/>
      <w:divBdr>
        <w:top w:val="none" w:sz="0" w:space="0" w:color="auto"/>
        <w:left w:val="none" w:sz="0" w:space="0" w:color="auto"/>
        <w:bottom w:val="none" w:sz="0" w:space="0" w:color="auto"/>
        <w:right w:val="none" w:sz="0" w:space="0" w:color="auto"/>
      </w:divBdr>
    </w:div>
    <w:div w:id="2026055407">
      <w:bodyDiv w:val="1"/>
      <w:marLeft w:val="0"/>
      <w:marRight w:val="0"/>
      <w:marTop w:val="0"/>
      <w:marBottom w:val="0"/>
      <w:divBdr>
        <w:top w:val="none" w:sz="0" w:space="0" w:color="auto"/>
        <w:left w:val="none" w:sz="0" w:space="0" w:color="auto"/>
        <w:bottom w:val="none" w:sz="0" w:space="0" w:color="auto"/>
        <w:right w:val="none" w:sz="0" w:space="0" w:color="auto"/>
      </w:divBdr>
    </w:div>
    <w:div w:id="2050915571">
      <w:bodyDiv w:val="1"/>
      <w:marLeft w:val="0"/>
      <w:marRight w:val="0"/>
      <w:marTop w:val="0"/>
      <w:marBottom w:val="0"/>
      <w:divBdr>
        <w:top w:val="none" w:sz="0" w:space="0" w:color="auto"/>
        <w:left w:val="none" w:sz="0" w:space="0" w:color="auto"/>
        <w:bottom w:val="none" w:sz="0" w:space="0" w:color="auto"/>
        <w:right w:val="none" w:sz="0" w:space="0" w:color="auto"/>
      </w:divBdr>
      <w:divsChild>
        <w:div w:id="1115637601">
          <w:marLeft w:val="1080"/>
          <w:marRight w:val="0"/>
          <w:marTop w:val="100"/>
          <w:marBottom w:val="0"/>
          <w:divBdr>
            <w:top w:val="none" w:sz="0" w:space="0" w:color="auto"/>
            <w:left w:val="none" w:sz="0" w:space="0" w:color="auto"/>
            <w:bottom w:val="none" w:sz="0" w:space="0" w:color="auto"/>
            <w:right w:val="none" w:sz="0" w:space="0" w:color="auto"/>
          </w:divBdr>
        </w:div>
        <w:div w:id="1520895753">
          <w:marLeft w:val="1080"/>
          <w:marRight w:val="0"/>
          <w:marTop w:val="100"/>
          <w:marBottom w:val="0"/>
          <w:divBdr>
            <w:top w:val="none" w:sz="0" w:space="0" w:color="auto"/>
            <w:left w:val="none" w:sz="0" w:space="0" w:color="auto"/>
            <w:bottom w:val="none" w:sz="0" w:space="0" w:color="auto"/>
            <w:right w:val="none" w:sz="0" w:space="0" w:color="auto"/>
          </w:divBdr>
        </w:div>
        <w:div w:id="1115366289">
          <w:marLeft w:val="108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yonatan.shiferaw@tno.nl"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68470fb2cbbcdf904c9a97f8e44f2c9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452f561645469f24076d940011d3b80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TaxCatchAll xmlns="02243f52-d61c-4010-b34f-e1158c0d2013">
      <Value>5</Value>
      <Value>3</Value>
    </TaxCatchAll>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QKD4JZSEVWX3-916093280-44991</_dlc_DocId>
    <_dlc_DocIdUrl xmlns="02243f52-d61c-4010-b34f-e1158c0d2013">
      <Url>https://365tno.sharepoint.com/teams/T95393/_layouts/15/DocIdRedir.aspx?ID=QKD4JZSEVWX3-916093280-44991</Url>
      <Description>QKD4JZSEVWX3-916093280-44991</Description>
    </_dlc_DocIdUrl>
  </documentManagement>
</p:properties>
</file>

<file path=customXml/itemProps1.xml><?xml version="1.0" encoding="utf-8"?>
<ds:datastoreItem xmlns:ds="http://schemas.openxmlformats.org/officeDocument/2006/customXml" ds:itemID="{A7C33A39-2B1E-4D7C-B429-4EDF9FFCC484}">
  <ds:schemaRefs>
    <ds:schemaRef ds:uri="http://schemas.microsoft.com/sharepoint/events"/>
  </ds:schemaRefs>
</ds:datastoreItem>
</file>

<file path=customXml/itemProps2.xml><?xml version="1.0" encoding="utf-8"?>
<ds:datastoreItem xmlns:ds="http://schemas.openxmlformats.org/officeDocument/2006/customXml" ds:itemID="{08D8959A-1632-4B1A-8899-C65DE3E3C066}">
  <ds:schemaRefs>
    <ds:schemaRef ds:uri="http://schemas.microsoft.com/sharepoint/v3/contenttype/forms"/>
  </ds:schemaRefs>
</ds:datastoreItem>
</file>

<file path=customXml/itemProps3.xml><?xml version="1.0" encoding="utf-8"?>
<ds:datastoreItem xmlns:ds="http://schemas.openxmlformats.org/officeDocument/2006/customXml" ds:itemID="{89559EA6-8C51-4FE5-95CD-3A0A541AF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3F52EC-5BD9-4091-87AB-ACE6A7A2C870}">
  <ds:schemaRefs>
    <ds:schemaRef ds:uri="http://schemas.openxmlformats.org/officeDocument/2006/bibliography"/>
  </ds:schemaRefs>
</ds:datastoreItem>
</file>

<file path=customXml/itemProps5.xml><?xml version="1.0" encoding="utf-8"?>
<ds:datastoreItem xmlns:ds="http://schemas.openxmlformats.org/officeDocument/2006/customXml" ds:itemID="{323E7526-4661-4E6D-8412-9AF6764A8052}">
  <ds:schemaRefs>
    <ds:schemaRef ds:uri="http://schemas.microsoft.com/office/2006/metadata/properties"/>
    <ds:schemaRef ds:uri="http://schemas.microsoft.com/office/infopath/2007/PartnerControls"/>
    <ds:schemaRef ds:uri="2f6a910d-138e-42c1-8e8a-320c1b7cf3f7"/>
    <ds:schemaRef ds:uri="02243f52-d61c-4010-b34f-e1158c0d2013"/>
    <ds:schemaRef ds:uri="e4881942-26a3-4bbb-a510-355e4f7654cb"/>
  </ds:schemaRefs>
</ds:datastoreItem>
</file>

<file path=docProps/app.xml><?xml version="1.0" encoding="utf-8"?>
<Properties xmlns="http://schemas.openxmlformats.org/officeDocument/2006/extended-properties" xmlns:vt="http://schemas.openxmlformats.org/officeDocument/2006/docPropsVTypes">
  <Template>3gpp_70.dot</Template>
  <TotalTime>1789</TotalTime>
  <Pages>5</Pages>
  <Words>2282</Words>
  <Characters>13008</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15260</CharactersWithSpaces>
  <SharedDoc>false</SharedDoc>
  <HLinks>
    <vt:vector size="6" baseType="variant">
      <vt:variant>
        <vt:i4>1900661</vt:i4>
      </vt:variant>
      <vt:variant>
        <vt:i4>0</vt:i4>
      </vt:variant>
      <vt:variant>
        <vt:i4>0</vt:i4>
      </vt:variant>
      <vt:variant>
        <vt:i4>5</vt:i4>
      </vt:variant>
      <vt:variant>
        <vt:lpwstr>mailto:yonatan.shiferaw@tno.nl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Yonatan Shiferaw 2</cp:lastModifiedBy>
  <cp:revision>667</cp:revision>
  <cp:lastPrinted>2411-12-31T13:59:00Z</cp:lastPrinted>
  <dcterms:created xsi:type="dcterms:W3CDTF">2023-05-09T00:18:00Z</dcterms:created>
  <dcterms:modified xsi:type="dcterms:W3CDTF">2025-05-23T01:21:00Z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2052-12.8.2.16984</vt:lpwstr>
  </property>
  <property fmtid="{D5CDD505-2E9C-101B-9397-08002B2CF9AE}" pid="4" name="ICV">
    <vt:lpwstr>72D8D46927E54CB7B62D3AB1C1BEAD66_13</vt:lpwstr>
  </property>
  <property fmtid="{D5CDD505-2E9C-101B-9397-08002B2CF9AE}" pid="5" name="ContentTypeId">
    <vt:lpwstr>0x010100A35317DCC28344A7B82488658A034A5C010080B5B69589661949918B8F261F1D4FF3</vt:lpwstr>
  </property>
  <property fmtid="{D5CDD505-2E9C-101B-9397-08002B2CF9AE}" pid="6" name="TNOC_ClusterType">
    <vt:lpwstr>3;#Team|c614ed86-6527-4042-aa9d-da80e2b69463</vt:lpwstr>
  </property>
  <property fmtid="{D5CDD505-2E9C-101B-9397-08002B2CF9AE}" pid="7" name="_dlc_DocIdItemGuid">
    <vt:lpwstr>27ee457c-05f9-4186-94f3-ff154f252497</vt:lpwstr>
  </property>
  <property fmtid="{D5CDD505-2E9C-101B-9397-08002B2CF9AE}" pid="8" name="TNOC_DocumentClassification">
    <vt:lpwstr>5;#TNO Internal|1a23c89f-ef54-4907-86fd-8242403ff722</vt:lpwstr>
  </property>
  <property fmtid="{D5CDD505-2E9C-101B-9397-08002B2CF9AE}" pid="9" name="MediaServiceImageTags">
    <vt:lpwstr/>
  </property>
  <property fmtid="{D5CDD505-2E9C-101B-9397-08002B2CF9AE}" pid="10" name="TNOC_DocumentType">
    <vt:lpwstr/>
  </property>
  <property fmtid="{D5CDD505-2E9C-101B-9397-08002B2CF9AE}" pid="11" name="TNOC_DocumentCategory">
    <vt:lpwstr/>
  </property>
  <property fmtid="{D5CDD505-2E9C-101B-9397-08002B2CF9AE}" pid="12" name="TNOC_DocumentSetType">
    <vt:lpwstr/>
  </property>
</Properties>
</file>